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AE533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7740C">
        <w:rPr>
          <w:b/>
          <w:noProof/>
          <w:sz w:val="24"/>
        </w:rPr>
        <w:t>9</w:t>
      </w:r>
      <w:r>
        <w:rPr>
          <w:b/>
          <w:i/>
          <w:noProof/>
          <w:sz w:val="28"/>
        </w:rPr>
        <w:tab/>
      </w:r>
      <w:r w:rsidR="00D07382" w:rsidRPr="00D07382">
        <w:rPr>
          <w:b/>
          <w:noProof/>
          <w:sz w:val="28"/>
        </w:rPr>
        <w:t>S2-2310288</w:t>
      </w:r>
    </w:p>
    <w:p w14:paraId="5192664A" w14:textId="2FBC7506" w:rsidR="00EB03FD" w:rsidRPr="00610C07" w:rsidRDefault="00EB03FD" w:rsidP="00EB03FD">
      <w:pPr>
        <w:tabs>
          <w:tab w:val="right" w:pos="9638"/>
        </w:tabs>
        <w:rPr>
          <w:rFonts w:ascii="Arial" w:hAnsi="Arial"/>
          <w:b/>
          <w:noProof/>
          <w:sz w:val="24"/>
        </w:rPr>
      </w:pPr>
      <w:bookmarkStart w:id="0" w:name="_Hlk146703644"/>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0B15B" w:rsidR="001E41F3" w:rsidRPr="00410371" w:rsidRDefault="00AE7E78" w:rsidP="009A2D18">
            <w:pPr>
              <w:pStyle w:val="CRCoverPage"/>
              <w:spacing w:after="0"/>
              <w:jc w:val="right"/>
              <w:rPr>
                <w:b/>
                <w:noProof/>
                <w:sz w:val="28"/>
              </w:rPr>
            </w:pPr>
            <w:r>
              <w:rPr>
                <w:b/>
                <w:noProof/>
                <w:sz w:val="28"/>
              </w:rPr>
              <w:t>23.</w:t>
            </w:r>
            <w:r w:rsidR="009A2D1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2E2F4" w:rsidR="001E41F3" w:rsidRPr="00410371" w:rsidRDefault="00D07382" w:rsidP="00547111">
            <w:pPr>
              <w:pStyle w:val="CRCoverPage"/>
              <w:spacing w:after="0"/>
              <w:rPr>
                <w:noProof/>
              </w:rPr>
            </w:pPr>
            <w:r w:rsidRPr="00D07382">
              <w:rPr>
                <w:b/>
                <w:noProof/>
                <w:sz w:val="28"/>
              </w:rPr>
              <w:t>0444</w:t>
            </w:r>
          </w:p>
        </w:tc>
        <w:tc>
          <w:tcPr>
            <w:tcW w:w="709" w:type="dxa"/>
          </w:tcPr>
          <w:p w14:paraId="09D2C09B" w14:textId="77777777" w:rsidR="001E41F3" w:rsidRPr="002D5CDB" w:rsidRDefault="001E41F3" w:rsidP="0051580D">
            <w:pPr>
              <w:pStyle w:val="CRCoverPage"/>
              <w:tabs>
                <w:tab w:val="right" w:pos="625"/>
              </w:tabs>
              <w:spacing w:after="0"/>
              <w:jc w:val="center"/>
              <w:rPr>
                <w:noProof/>
              </w:rPr>
            </w:pPr>
            <w:r w:rsidRPr="002D5CDB">
              <w:rPr>
                <w:b/>
                <w:bCs/>
                <w:noProof/>
                <w:sz w:val="28"/>
              </w:rPr>
              <w:t>rev</w:t>
            </w:r>
          </w:p>
        </w:tc>
        <w:tc>
          <w:tcPr>
            <w:tcW w:w="992" w:type="dxa"/>
            <w:shd w:val="pct30" w:color="FFFF00" w:fill="auto"/>
          </w:tcPr>
          <w:p w14:paraId="7533BF9D" w14:textId="7143891F" w:rsidR="001E41F3" w:rsidRPr="002D5CDB" w:rsidRDefault="00AE7E78" w:rsidP="00E13F3D">
            <w:pPr>
              <w:pStyle w:val="CRCoverPage"/>
              <w:spacing w:after="0"/>
              <w:jc w:val="center"/>
              <w:rPr>
                <w:b/>
                <w:noProof/>
              </w:rPr>
            </w:pPr>
            <w:r w:rsidRPr="002D5CDB">
              <w:rPr>
                <w:b/>
                <w:noProof/>
                <w:sz w:val="28"/>
              </w:rPr>
              <w:t>-</w:t>
            </w:r>
          </w:p>
        </w:tc>
        <w:tc>
          <w:tcPr>
            <w:tcW w:w="2410" w:type="dxa"/>
          </w:tcPr>
          <w:p w14:paraId="5D4AEAE9" w14:textId="77777777" w:rsidR="001E41F3" w:rsidRPr="002D5CDB" w:rsidRDefault="001E41F3" w:rsidP="0051580D">
            <w:pPr>
              <w:pStyle w:val="CRCoverPage"/>
              <w:tabs>
                <w:tab w:val="right" w:pos="1825"/>
              </w:tabs>
              <w:spacing w:after="0"/>
              <w:jc w:val="center"/>
              <w:rPr>
                <w:noProof/>
              </w:rPr>
            </w:pPr>
            <w:r w:rsidRPr="002D5CDB">
              <w:rPr>
                <w:b/>
                <w:noProof/>
                <w:sz w:val="28"/>
                <w:szCs w:val="28"/>
              </w:rPr>
              <w:t>Current version:</w:t>
            </w:r>
          </w:p>
        </w:tc>
        <w:tc>
          <w:tcPr>
            <w:tcW w:w="1701" w:type="dxa"/>
            <w:shd w:val="pct30" w:color="FFFF00" w:fill="auto"/>
          </w:tcPr>
          <w:p w14:paraId="1E22D6AC" w14:textId="54F8A4D9" w:rsidR="001E41F3" w:rsidRPr="002D5CDB" w:rsidRDefault="00AE7E78" w:rsidP="00847087">
            <w:pPr>
              <w:pStyle w:val="CRCoverPage"/>
              <w:spacing w:after="0"/>
              <w:jc w:val="center"/>
              <w:rPr>
                <w:noProof/>
                <w:sz w:val="28"/>
              </w:rPr>
            </w:pPr>
            <w:r w:rsidRPr="002D5CDB">
              <w:rPr>
                <w:b/>
                <w:noProof/>
                <w:sz w:val="28"/>
              </w:rPr>
              <w:t>1</w:t>
            </w:r>
            <w:r w:rsidR="004D126A" w:rsidRPr="002D5CDB">
              <w:rPr>
                <w:b/>
                <w:noProof/>
                <w:sz w:val="28"/>
              </w:rPr>
              <w:t>8</w:t>
            </w:r>
            <w:r w:rsidRPr="002D5CDB">
              <w:rPr>
                <w:b/>
                <w:noProof/>
                <w:sz w:val="28"/>
              </w:rPr>
              <w:t>.</w:t>
            </w:r>
            <w:r w:rsidR="004C2555" w:rsidRPr="002D5CDB">
              <w:rPr>
                <w:b/>
                <w:noProof/>
                <w:sz w:val="28"/>
              </w:rPr>
              <w:t>3</w:t>
            </w:r>
            <w:r w:rsidRPr="002D5CDB">
              <w:rPr>
                <w:b/>
                <w:noProof/>
                <w:sz w:val="28"/>
              </w:rPr>
              <w:t>.</w:t>
            </w:r>
            <w:r w:rsidR="00847087" w:rsidRPr="002D5C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2DFC7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ACD99" w:rsidR="00F25D98" w:rsidRDefault="00F25D98" w:rsidP="001E41F3">
            <w:pPr>
              <w:pStyle w:val="CRCoverPage"/>
              <w:spacing w:after="0"/>
              <w:jc w:val="center"/>
              <w:rPr>
                <w:b/>
                <w:caps/>
                <w:noProof/>
              </w:rPr>
            </w:pPr>
          </w:p>
        </w:tc>
        <w:tc>
          <w:tcPr>
            <w:tcW w:w="2126" w:type="dxa"/>
          </w:tcPr>
          <w:p w14:paraId="2ED8415F" w14:textId="77777777" w:rsidR="00F25D98" w:rsidRPr="002D5CDB" w:rsidRDefault="00F25D98" w:rsidP="001E41F3">
            <w:pPr>
              <w:pStyle w:val="CRCoverPage"/>
              <w:spacing w:after="0"/>
              <w:jc w:val="right"/>
              <w:rPr>
                <w:noProof/>
                <w:u w:val="single"/>
              </w:rPr>
            </w:pPr>
            <w:r w:rsidRPr="002D5C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D5CDB" w:rsidRDefault="00AE7E78" w:rsidP="001E41F3">
            <w:pPr>
              <w:pStyle w:val="CRCoverPage"/>
              <w:spacing w:after="0"/>
              <w:jc w:val="center"/>
              <w:rPr>
                <w:b/>
                <w:caps/>
                <w:noProof/>
              </w:rPr>
            </w:pPr>
            <w:r w:rsidRPr="002D5CDB">
              <w:rPr>
                <w:b/>
                <w:caps/>
                <w:noProof/>
              </w:rPr>
              <w:t>X</w:t>
            </w:r>
          </w:p>
        </w:tc>
        <w:tc>
          <w:tcPr>
            <w:tcW w:w="1418" w:type="dxa"/>
            <w:tcBorders>
              <w:left w:val="nil"/>
            </w:tcBorders>
          </w:tcPr>
          <w:p w14:paraId="6562735E" w14:textId="77777777" w:rsidR="00F25D98" w:rsidRPr="002D5CDB" w:rsidRDefault="00F25D98" w:rsidP="001E41F3">
            <w:pPr>
              <w:pStyle w:val="CRCoverPage"/>
              <w:spacing w:after="0"/>
              <w:jc w:val="right"/>
              <w:rPr>
                <w:noProof/>
              </w:rPr>
            </w:pPr>
            <w:r w:rsidRPr="002D5C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D5CDB" w:rsidRDefault="00AE7E78" w:rsidP="001E41F3">
            <w:pPr>
              <w:pStyle w:val="CRCoverPage"/>
              <w:spacing w:after="0"/>
              <w:jc w:val="center"/>
              <w:rPr>
                <w:b/>
                <w:bCs/>
                <w:caps/>
                <w:noProof/>
              </w:rPr>
            </w:pPr>
            <w:r w:rsidRPr="002D5CD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D289C" w:rsidR="001E41F3" w:rsidRPr="002D5CDB" w:rsidRDefault="00B7208B">
            <w:pPr>
              <w:pStyle w:val="CRCoverPage"/>
              <w:spacing w:after="0"/>
              <w:ind w:left="100"/>
              <w:rPr>
                <w:noProof/>
              </w:rPr>
            </w:pPr>
            <w:r w:rsidRPr="002D5CDB">
              <w:t>Update of the Location Services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5C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2D5CDB" w:rsidRDefault="00AE7E78">
            <w:pPr>
              <w:pStyle w:val="CRCoverPage"/>
              <w:spacing w:after="0"/>
              <w:ind w:left="100"/>
              <w:rPr>
                <w:noProof/>
              </w:rPr>
            </w:pPr>
            <w:r w:rsidRPr="002D5CDB">
              <w:rPr>
                <w:noProof/>
              </w:rPr>
              <w:fldChar w:fldCharType="begin"/>
            </w:r>
            <w:r w:rsidRPr="002D5CDB">
              <w:rPr>
                <w:noProof/>
              </w:rPr>
              <w:instrText xml:space="preserve"> DOCPROPERTY  SourceIfWg  \* MERGEFORMAT </w:instrText>
            </w:r>
            <w:r w:rsidRPr="002D5CDB">
              <w:rPr>
                <w:noProof/>
              </w:rPr>
              <w:fldChar w:fldCharType="separate"/>
            </w:r>
            <w:r w:rsidRPr="002D5CDB">
              <w:rPr>
                <w:noProof/>
              </w:rPr>
              <w:t>Huawei, HiSilicon</w:t>
            </w:r>
            <w:r w:rsidRPr="002D5CD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2D5CDB" w:rsidRDefault="00AE7E78" w:rsidP="00547111">
            <w:pPr>
              <w:pStyle w:val="CRCoverPage"/>
              <w:spacing w:after="0"/>
              <w:ind w:left="100"/>
              <w:rPr>
                <w:noProof/>
              </w:rPr>
            </w:pPr>
            <w:r w:rsidRPr="002D5CDB">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5CD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AE856" w:rsidR="001E41F3" w:rsidRPr="002D5CDB" w:rsidRDefault="004E5E91">
            <w:pPr>
              <w:pStyle w:val="CRCoverPage"/>
              <w:spacing w:after="0"/>
              <w:ind w:left="100"/>
              <w:rPr>
                <w:noProof/>
              </w:rPr>
            </w:pPr>
            <w:r w:rsidRPr="002D5CDB">
              <w:rPr>
                <w:noProof/>
              </w:rPr>
              <w:t>VMR</w:t>
            </w:r>
          </w:p>
        </w:tc>
        <w:tc>
          <w:tcPr>
            <w:tcW w:w="567" w:type="dxa"/>
            <w:tcBorders>
              <w:left w:val="nil"/>
            </w:tcBorders>
          </w:tcPr>
          <w:p w14:paraId="61A86BCF" w14:textId="77777777" w:rsidR="001E41F3" w:rsidRPr="002D5CDB" w:rsidRDefault="001E41F3">
            <w:pPr>
              <w:pStyle w:val="CRCoverPage"/>
              <w:spacing w:after="0"/>
              <w:ind w:right="100"/>
              <w:rPr>
                <w:noProof/>
              </w:rPr>
            </w:pPr>
          </w:p>
        </w:tc>
        <w:tc>
          <w:tcPr>
            <w:tcW w:w="1417" w:type="dxa"/>
            <w:gridSpan w:val="3"/>
            <w:tcBorders>
              <w:left w:val="nil"/>
            </w:tcBorders>
          </w:tcPr>
          <w:p w14:paraId="153CBFB1" w14:textId="77777777" w:rsidR="001E41F3" w:rsidRPr="002D5CDB" w:rsidRDefault="001E41F3">
            <w:pPr>
              <w:pStyle w:val="CRCoverPage"/>
              <w:spacing w:after="0"/>
              <w:jc w:val="right"/>
              <w:rPr>
                <w:noProof/>
              </w:rPr>
            </w:pPr>
            <w:r w:rsidRPr="002D5CDB">
              <w:rPr>
                <w:b/>
                <w:i/>
                <w:noProof/>
              </w:rPr>
              <w:t>Date:</w:t>
            </w:r>
          </w:p>
        </w:tc>
        <w:tc>
          <w:tcPr>
            <w:tcW w:w="2127" w:type="dxa"/>
            <w:tcBorders>
              <w:right w:val="single" w:sz="4" w:space="0" w:color="auto"/>
            </w:tcBorders>
            <w:shd w:val="pct30" w:color="FFFF00" w:fill="auto"/>
          </w:tcPr>
          <w:p w14:paraId="56929475" w14:textId="1E23A0BD" w:rsidR="001E41F3" w:rsidRPr="002D5CDB" w:rsidRDefault="00EF6A2F">
            <w:pPr>
              <w:pStyle w:val="CRCoverPage"/>
              <w:spacing w:after="0"/>
              <w:ind w:left="100"/>
              <w:rPr>
                <w:noProof/>
              </w:rPr>
            </w:pPr>
            <w:r w:rsidRPr="002D5CDB">
              <w:rPr>
                <w:noProof/>
              </w:rPr>
              <w:t>202</w:t>
            </w:r>
            <w:r w:rsidR="00134E80" w:rsidRPr="002D5CDB">
              <w:rPr>
                <w:noProof/>
              </w:rPr>
              <w:t>3</w:t>
            </w:r>
            <w:r w:rsidRPr="002D5CDB">
              <w:rPr>
                <w:noProof/>
              </w:rPr>
              <w:t>-</w:t>
            </w:r>
            <w:r w:rsidR="00134E80" w:rsidRPr="002D5CDB">
              <w:rPr>
                <w:noProof/>
              </w:rPr>
              <w:t>0</w:t>
            </w:r>
            <w:r w:rsidR="0037740C" w:rsidRPr="002D5CDB">
              <w:rPr>
                <w:noProof/>
              </w:rPr>
              <w:t>9</w:t>
            </w:r>
            <w:r w:rsidRPr="002D5CDB">
              <w:rPr>
                <w:noProof/>
              </w:rPr>
              <w:t>-</w:t>
            </w:r>
            <w:r w:rsidR="007F291B">
              <w:rPr>
                <w:noProof/>
              </w:rPr>
              <w:t>28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D5CDB" w:rsidRDefault="001E41F3">
            <w:pPr>
              <w:pStyle w:val="CRCoverPage"/>
              <w:spacing w:after="0"/>
              <w:rPr>
                <w:noProof/>
                <w:sz w:val="8"/>
                <w:szCs w:val="8"/>
              </w:rPr>
            </w:pPr>
          </w:p>
        </w:tc>
        <w:tc>
          <w:tcPr>
            <w:tcW w:w="2267" w:type="dxa"/>
            <w:gridSpan w:val="2"/>
          </w:tcPr>
          <w:p w14:paraId="0FBCFC35" w14:textId="77777777" w:rsidR="001E41F3" w:rsidRPr="002D5CDB" w:rsidRDefault="001E41F3">
            <w:pPr>
              <w:pStyle w:val="CRCoverPage"/>
              <w:spacing w:after="0"/>
              <w:rPr>
                <w:noProof/>
                <w:sz w:val="8"/>
                <w:szCs w:val="8"/>
              </w:rPr>
            </w:pPr>
          </w:p>
        </w:tc>
        <w:tc>
          <w:tcPr>
            <w:tcW w:w="1417" w:type="dxa"/>
            <w:gridSpan w:val="3"/>
          </w:tcPr>
          <w:p w14:paraId="60243A9E" w14:textId="77777777" w:rsidR="001E41F3" w:rsidRPr="002D5C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5CD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96314" w:rsidR="001E41F3" w:rsidRPr="002D5CDB" w:rsidRDefault="004E5E91" w:rsidP="00D24991">
            <w:pPr>
              <w:pStyle w:val="CRCoverPage"/>
              <w:spacing w:after="0"/>
              <w:ind w:left="100" w:right="-609"/>
              <w:rPr>
                <w:b/>
                <w:noProof/>
              </w:rPr>
            </w:pPr>
            <w:r w:rsidRPr="002D5CDB">
              <w:rPr>
                <w:b/>
                <w:noProof/>
              </w:rPr>
              <w:t>F</w:t>
            </w:r>
          </w:p>
        </w:tc>
        <w:tc>
          <w:tcPr>
            <w:tcW w:w="3402" w:type="dxa"/>
            <w:gridSpan w:val="5"/>
            <w:tcBorders>
              <w:left w:val="nil"/>
            </w:tcBorders>
          </w:tcPr>
          <w:p w14:paraId="617AE5C6" w14:textId="77777777" w:rsidR="001E41F3" w:rsidRPr="002D5CDB" w:rsidRDefault="001E41F3">
            <w:pPr>
              <w:pStyle w:val="CRCoverPage"/>
              <w:spacing w:after="0"/>
              <w:rPr>
                <w:noProof/>
              </w:rPr>
            </w:pPr>
          </w:p>
        </w:tc>
        <w:tc>
          <w:tcPr>
            <w:tcW w:w="1417" w:type="dxa"/>
            <w:gridSpan w:val="3"/>
            <w:tcBorders>
              <w:left w:val="nil"/>
            </w:tcBorders>
          </w:tcPr>
          <w:p w14:paraId="42CDCEE5" w14:textId="77777777" w:rsidR="001E41F3" w:rsidRPr="002D5CDB" w:rsidRDefault="001E41F3">
            <w:pPr>
              <w:pStyle w:val="CRCoverPage"/>
              <w:spacing w:after="0"/>
              <w:jc w:val="right"/>
              <w:rPr>
                <w:b/>
                <w:i/>
                <w:noProof/>
              </w:rPr>
            </w:pPr>
            <w:r w:rsidRPr="002D5CDB">
              <w:rPr>
                <w:b/>
                <w:i/>
                <w:noProof/>
              </w:rPr>
              <w:t>Release:</w:t>
            </w:r>
          </w:p>
        </w:tc>
        <w:tc>
          <w:tcPr>
            <w:tcW w:w="2127" w:type="dxa"/>
            <w:tcBorders>
              <w:right w:val="single" w:sz="4" w:space="0" w:color="auto"/>
            </w:tcBorders>
            <w:shd w:val="pct30" w:color="FFFF00" w:fill="auto"/>
          </w:tcPr>
          <w:p w14:paraId="6C870B98" w14:textId="43994D67" w:rsidR="001E41F3" w:rsidRPr="002D5CDB" w:rsidRDefault="00AE7E78">
            <w:pPr>
              <w:pStyle w:val="CRCoverPage"/>
              <w:spacing w:after="0"/>
              <w:ind w:left="100"/>
              <w:rPr>
                <w:noProof/>
              </w:rPr>
            </w:pPr>
            <w:r w:rsidRPr="002D5CD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1F9E6" w14:textId="77777777" w:rsidR="001E41F3" w:rsidRDefault="001E41F3">
            <w:pPr>
              <w:pStyle w:val="CRCoverPage"/>
              <w:spacing w:after="0"/>
              <w:ind w:left="100"/>
              <w:rPr>
                <w:noProof/>
              </w:rPr>
            </w:pPr>
          </w:p>
          <w:p w14:paraId="70402F36" w14:textId="1F497D10" w:rsidR="00D1741B" w:rsidRPr="00D1741B" w:rsidRDefault="004E5E91" w:rsidP="004E5E91">
            <w:pPr>
              <w:pStyle w:val="CRCoverPage"/>
              <w:spacing w:after="0"/>
              <w:rPr>
                <w:rFonts w:asciiTheme="minorEastAsia" w:eastAsiaTheme="minorEastAsia" w:hAnsiTheme="minorEastAsia"/>
                <w:lang w:eastAsia="zh-CN"/>
              </w:rPr>
            </w:pPr>
            <w:r>
              <w:rPr>
                <w:noProof/>
              </w:rPr>
              <w:t xml:space="preserve">Based on the current descriptions </w:t>
            </w:r>
            <w:r w:rsidR="0048480A">
              <w:rPr>
                <w:lang w:eastAsia="zh-CN"/>
              </w:rPr>
              <w:t xml:space="preserve">of </w:t>
            </w:r>
            <w:r>
              <w:rPr>
                <w:lang w:eastAsia="zh-CN"/>
              </w:rPr>
              <w:t>5GC-MT-LR procedure involving Mobile Base Station Relay</w:t>
            </w:r>
            <w:r w:rsidR="0048480A">
              <w:rPr>
                <w:lang w:eastAsia="zh-CN"/>
              </w:rPr>
              <w:t xml:space="preserve">, </w:t>
            </w:r>
            <w:r>
              <w:rPr>
                <w:lang w:eastAsia="zh-CN"/>
              </w:rPr>
              <w:t xml:space="preserve">the step 11 </w:t>
            </w:r>
            <w:r w:rsidR="00BF5658">
              <w:rPr>
                <w:lang w:eastAsia="zh-CN"/>
              </w:rPr>
              <w:t>mentions</w:t>
            </w:r>
            <w:r w:rsidR="0048480A">
              <w:rPr>
                <w:lang w:eastAsia="zh-CN"/>
              </w:rPr>
              <w:t xml:space="preserve"> </w:t>
            </w:r>
            <w:r w:rsidR="00BF5658" w:rsidRPr="00D1741B">
              <w:rPr>
                <w:lang w:eastAsia="zh-CN"/>
              </w:rPr>
              <w:t xml:space="preserve">NG-RAN may provide </w:t>
            </w:r>
            <w:r w:rsidR="00D1741B" w:rsidRPr="00D1741B">
              <w:rPr>
                <w:lang w:eastAsia="zh-CN"/>
              </w:rPr>
              <w:t>Mobile TRP Location Information</w:t>
            </w:r>
            <w:r w:rsidR="00D1741B">
              <w:rPr>
                <w:lang w:eastAsia="zh-CN"/>
              </w:rPr>
              <w:t xml:space="preserve">, including </w:t>
            </w:r>
            <w:r w:rsidR="00BF5658" w:rsidRPr="00D1741B">
              <w:rPr>
                <w:lang w:eastAsia="zh-CN"/>
              </w:rPr>
              <w:t xml:space="preserve">the </w:t>
            </w:r>
            <w:r w:rsidR="00BF5658">
              <w:rPr>
                <w:lang w:eastAsia="zh-CN"/>
              </w:rPr>
              <w:t>l</w:t>
            </w:r>
            <w:r w:rsidR="00D1741B">
              <w:rPr>
                <w:lang w:eastAsia="zh-CN"/>
              </w:rPr>
              <w:t xml:space="preserve">ocation information of MBSR, velocity information of MBSR and location time stamp, to the LMF via </w:t>
            </w:r>
            <w:proofErr w:type="spellStart"/>
            <w:r w:rsidR="00D1741B">
              <w:rPr>
                <w:lang w:eastAsia="zh-CN"/>
              </w:rPr>
              <w:t>NRPPa</w:t>
            </w:r>
            <w:proofErr w:type="spellEnd"/>
            <w:r w:rsidR="00D1741B">
              <w:rPr>
                <w:lang w:eastAsia="zh-CN"/>
              </w:rPr>
              <w:t xml:space="preserve"> </w:t>
            </w:r>
            <w:r w:rsidR="00D1741B" w:rsidRPr="00D1741B">
              <w:rPr>
                <w:lang w:eastAsia="zh-CN"/>
              </w:rPr>
              <w:t>message.</w:t>
            </w:r>
          </w:p>
          <w:p w14:paraId="481C715E" w14:textId="77777777" w:rsidR="004E5E91" w:rsidRDefault="004E5E91" w:rsidP="004E5E91">
            <w:pPr>
              <w:pStyle w:val="CRCoverPage"/>
              <w:spacing w:after="0"/>
              <w:rPr>
                <w:noProof/>
              </w:rPr>
            </w:pPr>
          </w:p>
          <w:p w14:paraId="0636041C" w14:textId="44DDC350" w:rsidR="004E5E91" w:rsidRPr="002D5CDB" w:rsidRDefault="004E5E91" w:rsidP="00D1741B">
            <w:pPr>
              <w:pStyle w:val="B1"/>
              <w:rPr>
                <w:i/>
                <w:lang w:eastAsia="zh-CN"/>
              </w:rPr>
            </w:pPr>
            <w:r w:rsidRPr="002D5CDB">
              <w:rPr>
                <w:i/>
                <w:lang w:eastAsia="zh-CN"/>
              </w:rPr>
              <w:t>11.</w:t>
            </w:r>
            <w:r w:rsidRPr="002D5CDB">
              <w:rPr>
                <w:i/>
                <w:lang w:eastAsia="zh-CN"/>
              </w:rPr>
              <w:tab/>
              <w:t xml:space="preserve">[Conditional] The LMF performs one of the positioning procedures with the target UE described in clauses 6.11.1 and 6.11.2. To reduce the timing offset of the positioning measurements, the UE positioning may be scheduled with the same scheduled location time as the MBSR positioning in step 9. LMF sends the same time with the scheduled location time in step 8 to the target UE in clause 6.11.1. </w:t>
            </w:r>
            <w:r w:rsidRPr="002D5CDB">
              <w:rPr>
                <w:i/>
                <w:highlight w:val="yellow"/>
                <w:lang w:eastAsia="zh-CN"/>
              </w:rPr>
              <w:t xml:space="preserve">If Network Assisted procedure is used, as in 6.11.2, the NG-RAN may provide the MBSR updated location and velocity information and the time obtained them to the LMF as part of the </w:t>
            </w:r>
            <w:proofErr w:type="spellStart"/>
            <w:r w:rsidRPr="002D5CDB">
              <w:rPr>
                <w:i/>
                <w:highlight w:val="yellow"/>
                <w:lang w:eastAsia="zh-CN"/>
              </w:rPr>
              <w:t>NRPPa</w:t>
            </w:r>
            <w:proofErr w:type="spellEnd"/>
            <w:r w:rsidRPr="002D5CDB">
              <w:rPr>
                <w:i/>
                <w:highlight w:val="yellow"/>
                <w:lang w:eastAsia="zh-CN"/>
              </w:rPr>
              <w:t xml:space="preserve"> procedure for the UE</w:t>
            </w:r>
            <w:r w:rsidRPr="002D5CDB">
              <w:rPr>
                <w:i/>
                <w:lang w:eastAsia="zh-CN"/>
              </w:rPr>
              <w:t>.</w:t>
            </w:r>
          </w:p>
          <w:p w14:paraId="0A9A9CF9" w14:textId="33870D1B" w:rsidR="00D1741B" w:rsidRPr="00D1741B" w:rsidRDefault="00D1741B" w:rsidP="00D1741B">
            <w:pPr>
              <w:pStyle w:val="B1"/>
              <w:ind w:left="0" w:firstLine="0"/>
              <w:rPr>
                <w:rFonts w:ascii="Arial" w:hAnsi="Arial"/>
                <w:lang w:eastAsia="zh-CN"/>
              </w:rPr>
            </w:pPr>
            <w:r w:rsidRPr="00D1741B">
              <w:rPr>
                <w:rFonts w:ascii="Arial" w:hAnsi="Arial"/>
                <w:lang w:eastAsia="zh-CN"/>
              </w:rPr>
              <w:t xml:space="preserve">The clause 6.11.2 referred in step 11 is </w:t>
            </w:r>
            <w:r>
              <w:rPr>
                <w:rFonts w:ascii="Arial" w:hAnsi="Arial"/>
                <w:lang w:eastAsia="zh-CN"/>
              </w:rPr>
              <w:t xml:space="preserve">UE </w:t>
            </w:r>
            <w:r w:rsidRPr="00D1741B">
              <w:rPr>
                <w:rFonts w:ascii="Arial" w:hAnsi="Arial"/>
                <w:lang w:eastAsia="zh-CN"/>
              </w:rPr>
              <w:t>Associated</w:t>
            </w:r>
            <w:r>
              <w:rPr>
                <w:rFonts w:ascii="Arial" w:hAnsi="Arial"/>
                <w:lang w:eastAsia="zh-CN"/>
              </w:rPr>
              <w:t xml:space="preserve"> </w:t>
            </w:r>
            <w:r w:rsidRPr="00D1741B">
              <w:rPr>
                <w:rFonts w:ascii="Arial" w:hAnsi="Arial"/>
                <w:lang w:eastAsia="zh-CN"/>
              </w:rPr>
              <w:t>positioning.</w:t>
            </w:r>
          </w:p>
          <w:p w14:paraId="5866B637" w14:textId="5BC8E2D7" w:rsidR="00D1741B" w:rsidRDefault="00A54DFB" w:rsidP="00D1741B">
            <w:pPr>
              <w:pStyle w:val="TH"/>
              <w:rPr>
                <w:lang w:eastAsia="zh-CN"/>
              </w:rPr>
            </w:pPr>
            <w:r>
              <w:rPr>
                <w:lang w:val="x-none" w:eastAsia="zh-CN"/>
              </w:rPr>
              <w:object w:dxaOrig="7980" w:dyaOrig="3990" w14:anchorId="541C2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5pt;height:160.85pt" o:ole="">
                  <v:imagedata r:id="rId12" o:title=""/>
                </v:shape>
                <o:OLEObject Type="Embed" ProgID="Visio.Drawing.11" ShapeID="_x0000_i1025" DrawAspect="Content" ObjectID="_1757402841" r:id="rId13"/>
              </w:object>
            </w:r>
          </w:p>
          <w:p w14:paraId="77693B23" w14:textId="77777777" w:rsidR="00D1741B" w:rsidRDefault="00D1741B" w:rsidP="00D1741B">
            <w:pPr>
              <w:pStyle w:val="TF"/>
              <w:rPr>
                <w:lang w:eastAsia="zh-CN"/>
              </w:rPr>
            </w:pPr>
            <w:r>
              <w:rPr>
                <w:lang w:eastAsia="zh-CN"/>
              </w:rPr>
              <w:t>Figure 6.11.2-1: Network Assisted Positioning Procedure</w:t>
            </w:r>
          </w:p>
          <w:p w14:paraId="6B2C4626" w14:textId="2F75C773" w:rsidR="004E5E91" w:rsidRDefault="00D1741B" w:rsidP="00CF3DBE">
            <w:pPr>
              <w:pStyle w:val="CRCoverPage"/>
              <w:spacing w:after="0"/>
              <w:ind w:left="100"/>
              <w:rPr>
                <w:lang w:eastAsia="zh-CN"/>
              </w:rPr>
            </w:pPr>
            <w:r>
              <w:rPr>
                <w:lang w:eastAsia="zh-CN"/>
              </w:rPr>
              <w:t>However, ba</w:t>
            </w:r>
            <w:r w:rsidRPr="002D5CDB">
              <w:rPr>
                <w:lang w:eastAsia="zh-CN"/>
              </w:rPr>
              <w:t xml:space="preserve">sed on the conclusion of RAN3, the Mobile TRP Location Information is sent from NG-RAN to the LMF via Non-UE Associated </w:t>
            </w:r>
            <w:proofErr w:type="spellStart"/>
            <w:r w:rsidRPr="002D5CDB">
              <w:rPr>
                <w:lang w:eastAsia="zh-CN"/>
              </w:rPr>
              <w:t>NRPPa</w:t>
            </w:r>
            <w:proofErr w:type="spellEnd"/>
            <w:r w:rsidRPr="002D5CDB">
              <w:rPr>
                <w:lang w:eastAsia="zh-CN"/>
              </w:rPr>
              <w:t xml:space="preserve"> message.</w:t>
            </w:r>
            <w:r w:rsidR="00CF3DBE" w:rsidRPr="002D5CDB">
              <w:rPr>
                <w:lang w:eastAsia="zh-CN"/>
              </w:rPr>
              <w:t xml:space="preserve"> T</w:t>
            </w:r>
            <w:r w:rsidRPr="002D5CDB">
              <w:rPr>
                <w:lang w:eastAsia="zh-CN"/>
              </w:rPr>
              <w:t xml:space="preserve">he </w:t>
            </w:r>
            <w:r w:rsidR="001A2A2B" w:rsidRPr="002D5CDB">
              <w:rPr>
                <w:lang w:eastAsia="zh-CN"/>
              </w:rPr>
              <w:t xml:space="preserve">endorsed </w:t>
            </w:r>
            <w:r w:rsidRPr="002D5CDB">
              <w:rPr>
                <w:lang w:eastAsia="zh-CN"/>
              </w:rPr>
              <w:t>R3-233518 captures the following changes</w:t>
            </w:r>
            <w:r w:rsidR="007B3488" w:rsidRPr="002D5CDB">
              <w:rPr>
                <w:lang w:eastAsia="zh-CN"/>
              </w:rPr>
              <w:t xml:space="preserve"> in TS 38.455</w:t>
            </w:r>
            <w:r w:rsidRPr="002D5CDB">
              <w:rPr>
                <w:lang w:eastAsia="zh-CN"/>
              </w:rPr>
              <w:t>:</w:t>
            </w:r>
            <w:r>
              <w:rPr>
                <w:lang w:eastAsia="zh-CN"/>
              </w:rPr>
              <w:t xml:space="preserve"> </w:t>
            </w:r>
          </w:p>
          <w:p w14:paraId="1C9F2F73" w14:textId="77777777" w:rsidR="00D1741B" w:rsidRPr="007B3488" w:rsidRDefault="00D1741B" w:rsidP="00D1741B">
            <w:pPr>
              <w:pStyle w:val="af1"/>
              <w:numPr>
                <w:ilvl w:val="0"/>
                <w:numId w:val="1"/>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p>
          <w:p w14:paraId="0A158A56" w14:textId="77777777" w:rsidR="007B3488" w:rsidRPr="004D60CE" w:rsidRDefault="007B3488" w:rsidP="007B3488">
            <w:pPr>
              <w:keepNext/>
              <w:keepLines/>
              <w:overflowPunct w:val="0"/>
              <w:autoSpaceDE w:val="0"/>
              <w:autoSpaceDN w:val="0"/>
              <w:adjustRightInd w:val="0"/>
              <w:spacing w:before="120"/>
              <w:ind w:left="1134" w:hanging="1134"/>
              <w:textAlignment w:val="baseline"/>
              <w:outlineLvl w:val="2"/>
              <w:rPr>
                <w:rFonts w:ascii="Arial" w:eastAsia="Malgun Gothic" w:hAnsi="Arial"/>
                <w:sz w:val="18"/>
                <w:lang w:eastAsia="ko-KR"/>
              </w:rPr>
            </w:pPr>
            <w:r w:rsidRPr="004D60CE">
              <w:rPr>
                <w:rFonts w:ascii="Arial" w:eastAsia="Malgun Gothic" w:hAnsi="Arial"/>
                <w:sz w:val="18"/>
                <w:lang w:eastAsia="ko-KR"/>
              </w:rPr>
              <w:t>9.2.81</w:t>
            </w:r>
            <w:r w:rsidRPr="004D60CE">
              <w:rPr>
                <w:rFonts w:ascii="Arial" w:eastAsia="Malgun Gothic" w:hAnsi="Arial"/>
                <w:sz w:val="18"/>
                <w:lang w:eastAsia="ko-KR"/>
              </w:rPr>
              <w:tab/>
              <w:t>Measurement Characteristics Request Indicator</w:t>
            </w:r>
          </w:p>
          <w:p w14:paraId="02D6EB82" w14:textId="4F92278E" w:rsidR="007B3488" w:rsidRPr="004D60CE" w:rsidRDefault="007B3488" w:rsidP="006F52E8">
            <w:pPr>
              <w:overflowPunct w:val="0"/>
              <w:autoSpaceDE w:val="0"/>
              <w:autoSpaceDN w:val="0"/>
              <w:adjustRightInd w:val="0"/>
              <w:textAlignment w:val="baseline"/>
              <w:rPr>
                <w:rFonts w:eastAsia="Times New Roman"/>
                <w:sz w:val="18"/>
                <w:lang w:eastAsia="ko-KR"/>
              </w:rPr>
            </w:pPr>
            <w:r w:rsidRPr="004D60CE">
              <w:rPr>
                <w:rFonts w:eastAsia="Times New Roman"/>
                <w:sz w:val="18"/>
                <w:lang w:eastAsia="ko-KR"/>
              </w:rPr>
              <w:t>This IE contains the measurement characteristic information requested by LMF.</w:t>
            </w:r>
          </w:p>
          <w:tbl>
            <w:tblPr>
              <w:tblW w:w="6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927"/>
              <w:gridCol w:w="766"/>
              <w:gridCol w:w="1433"/>
              <w:gridCol w:w="1844"/>
            </w:tblGrid>
            <w:tr w:rsidR="00CF3DBE" w:rsidRPr="000752C0" w14:paraId="7E007D6C" w14:textId="77777777" w:rsidTr="000752C0">
              <w:trPr>
                <w:trHeight w:val="124"/>
              </w:trPr>
              <w:tc>
                <w:tcPr>
                  <w:tcW w:w="1786" w:type="dxa"/>
                  <w:tcBorders>
                    <w:top w:val="single" w:sz="4" w:space="0" w:color="auto"/>
                    <w:left w:val="single" w:sz="4" w:space="0" w:color="auto"/>
                    <w:bottom w:val="single" w:sz="4" w:space="0" w:color="auto"/>
                    <w:right w:val="single" w:sz="4" w:space="0" w:color="auto"/>
                  </w:tcBorders>
                  <w:hideMark/>
                </w:tcPr>
                <w:p w14:paraId="35ECECF3"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IE/Group Name</w:t>
                  </w:r>
                </w:p>
              </w:tc>
              <w:tc>
                <w:tcPr>
                  <w:tcW w:w="927" w:type="dxa"/>
                  <w:tcBorders>
                    <w:top w:val="single" w:sz="4" w:space="0" w:color="auto"/>
                    <w:left w:val="single" w:sz="4" w:space="0" w:color="auto"/>
                    <w:bottom w:val="single" w:sz="4" w:space="0" w:color="auto"/>
                    <w:right w:val="single" w:sz="4" w:space="0" w:color="auto"/>
                  </w:tcBorders>
                  <w:hideMark/>
                </w:tcPr>
                <w:p w14:paraId="5D4B0369"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Presence</w:t>
                  </w:r>
                </w:p>
              </w:tc>
              <w:tc>
                <w:tcPr>
                  <w:tcW w:w="766" w:type="dxa"/>
                  <w:tcBorders>
                    <w:top w:val="single" w:sz="4" w:space="0" w:color="auto"/>
                    <w:left w:val="single" w:sz="4" w:space="0" w:color="auto"/>
                    <w:bottom w:val="single" w:sz="4" w:space="0" w:color="auto"/>
                    <w:right w:val="single" w:sz="4" w:space="0" w:color="auto"/>
                  </w:tcBorders>
                  <w:hideMark/>
                </w:tcPr>
                <w:p w14:paraId="21CECAE2"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Range</w:t>
                  </w:r>
                </w:p>
              </w:tc>
              <w:tc>
                <w:tcPr>
                  <w:tcW w:w="1433" w:type="dxa"/>
                  <w:tcBorders>
                    <w:top w:val="single" w:sz="4" w:space="0" w:color="auto"/>
                    <w:left w:val="single" w:sz="4" w:space="0" w:color="auto"/>
                    <w:bottom w:val="single" w:sz="4" w:space="0" w:color="auto"/>
                    <w:right w:val="single" w:sz="4" w:space="0" w:color="auto"/>
                  </w:tcBorders>
                  <w:hideMark/>
                </w:tcPr>
                <w:p w14:paraId="1549FD9F"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IE Type and Reference</w:t>
                  </w:r>
                </w:p>
              </w:tc>
              <w:tc>
                <w:tcPr>
                  <w:tcW w:w="1844" w:type="dxa"/>
                  <w:tcBorders>
                    <w:top w:val="single" w:sz="4" w:space="0" w:color="auto"/>
                    <w:left w:val="single" w:sz="4" w:space="0" w:color="auto"/>
                    <w:bottom w:val="single" w:sz="4" w:space="0" w:color="auto"/>
                    <w:right w:val="single" w:sz="4" w:space="0" w:color="auto"/>
                  </w:tcBorders>
                  <w:hideMark/>
                </w:tcPr>
                <w:p w14:paraId="5293751B" w14:textId="77777777" w:rsidR="00CF3DBE" w:rsidRPr="000752C0" w:rsidRDefault="00CF3DBE" w:rsidP="00CF3DBE">
                  <w:pPr>
                    <w:keepNext/>
                    <w:keepLines/>
                    <w:overflowPunct w:val="0"/>
                    <w:autoSpaceDE w:val="0"/>
                    <w:autoSpaceDN w:val="0"/>
                    <w:adjustRightInd w:val="0"/>
                    <w:spacing w:after="0"/>
                    <w:jc w:val="center"/>
                    <w:textAlignment w:val="baseline"/>
                    <w:rPr>
                      <w:rFonts w:ascii="Arial" w:eastAsia="Malgun Gothic" w:hAnsi="Arial"/>
                      <w:b/>
                      <w:sz w:val="14"/>
                      <w:lang w:eastAsia="ko-KR"/>
                    </w:rPr>
                  </w:pPr>
                  <w:r w:rsidRPr="000752C0">
                    <w:rPr>
                      <w:rFonts w:ascii="Arial" w:eastAsia="Malgun Gothic" w:hAnsi="Arial"/>
                      <w:b/>
                      <w:sz w:val="14"/>
                      <w:lang w:eastAsia="ko-KR"/>
                    </w:rPr>
                    <w:t>Semantics Description</w:t>
                  </w:r>
                </w:p>
              </w:tc>
            </w:tr>
            <w:tr w:rsidR="00CF3DBE" w:rsidRPr="000752C0" w14:paraId="159F5B98" w14:textId="77777777" w:rsidTr="000752C0">
              <w:trPr>
                <w:trHeight w:val="1985"/>
              </w:trPr>
              <w:tc>
                <w:tcPr>
                  <w:tcW w:w="1786" w:type="dxa"/>
                  <w:tcBorders>
                    <w:top w:val="single" w:sz="4" w:space="0" w:color="auto"/>
                    <w:left w:val="single" w:sz="4" w:space="0" w:color="auto"/>
                    <w:bottom w:val="single" w:sz="4" w:space="0" w:color="auto"/>
                    <w:right w:val="single" w:sz="4" w:space="0" w:color="auto"/>
                  </w:tcBorders>
                </w:tcPr>
                <w:p w14:paraId="73D898A9"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sz w:val="14"/>
                      <w:lang w:eastAsia="ko-KR"/>
                    </w:rPr>
                  </w:pPr>
                  <w:r w:rsidRPr="000752C0">
                    <w:rPr>
                      <w:rFonts w:ascii="Arial" w:eastAsia="Calibri" w:hAnsi="Arial"/>
                      <w:sz w:val="14"/>
                      <w:lang w:eastAsia="ko-KR"/>
                    </w:rPr>
                    <w:t>Measurement characteristic request indicator</w:t>
                  </w:r>
                </w:p>
              </w:tc>
              <w:tc>
                <w:tcPr>
                  <w:tcW w:w="927" w:type="dxa"/>
                  <w:tcBorders>
                    <w:top w:val="single" w:sz="4" w:space="0" w:color="auto"/>
                    <w:left w:val="single" w:sz="4" w:space="0" w:color="auto"/>
                    <w:bottom w:val="single" w:sz="4" w:space="0" w:color="auto"/>
                    <w:right w:val="single" w:sz="4" w:space="0" w:color="auto"/>
                  </w:tcBorders>
                </w:tcPr>
                <w:p w14:paraId="5765721F"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sz w:val="14"/>
                      <w:lang w:eastAsia="ko-KR"/>
                    </w:rPr>
                  </w:pPr>
                  <w:r w:rsidRPr="000752C0">
                    <w:rPr>
                      <w:rFonts w:ascii="Arial" w:eastAsia="Calibri" w:hAnsi="Arial"/>
                      <w:sz w:val="14"/>
                      <w:lang w:eastAsia="ko-KR"/>
                    </w:rPr>
                    <w:t>M</w:t>
                  </w:r>
                </w:p>
              </w:tc>
              <w:tc>
                <w:tcPr>
                  <w:tcW w:w="766" w:type="dxa"/>
                  <w:tcBorders>
                    <w:top w:val="single" w:sz="4" w:space="0" w:color="auto"/>
                    <w:left w:val="single" w:sz="4" w:space="0" w:color="auto"/>
                    <w:bottom w:val="single" w:sz="4" w:space="0" w:color="auto"/>
                    <w:right w:val="single" w:sz="4" w:space="0" w:color="auto"/>
                  </w:tcBorders>
                </w:tcPr>
                <w:p w14:paraId="69D7EA4C" w14:textId="77777777" w:rsidR="00CF3DBE" w:rsidRPr="000752C0" w:rsidRDefault="00CF3DBE" w:rsidP="00CF3DBE">
                  <w:pPr>
                    <w:keepNext/>
                    <w:keepLines/>
                    <w:overflowPunct w:val="0"/>
                    <w:autoSpaceDE w:val="0"/>
                    <w:autoSpaceDN w:val="0"/>
                    <w:adjustRightInd w:val="0"/>
                    <w:spacing w:after="0"/>
                    <w:textAlignment w:val="baseline"/>
                    <w:rPr>
                      <w:rFonts w:ascii="Arial" w:eastAsia="Malgun Gothic" w:hAnsi="Arial"/>
                      <w:sz w:val="14"/>
                      <w:szCs w:val="18"/>
                      <w:lang w:eastAsia="ko-KR"/>
                    </w:rPr>
                  </w:pPr>
                </w:p>
              </w:tc>
              <w:tc>
                <w:tcPr>
                  <w:tcW w:w="1433" w:type="dxa"/>
                  <w:tcBorders>
                    <w:top w:val="single" w:sz="4" w:space="0" w:color="auto"/>
                    <w:left w:val="single" w:sz="4" w:space="0" w:color="auto"/>
                    <w:bottom w:val="single" w:sz="4" w:space="0" w:color="auto"/>
                    <w:right w:val="single" w:sz="4" w:space="0" w:color="auto"/>
                  </w:tcBorders>
                </w:tcPr>
                <w:p w14:paraId="1B445A0D"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sz w:val="14"/>
                      <w:lang w:eastAsia="ko-KR"/>
                    </w:rPr>
                  </w:pPr>
                  <w:r w:rsidRPr="000752C0">
                    <w:rPr>
                      <w:rFonts w:ascii="Arial" w:eastAsia="Calibri" w:hAnsi="Arial" w:cs="Arial"/>
                      <w:sz w:val="14"/>
                      <w:szCs w:val="18"/>
                      <w:lang w:eastAsia="ko-KR"/>
                    </w:rPr>
                    <w:t xml:space="preserve">BIT STRING </w:t>
                  </w:r>
                  <w:r w:rsidRPr="000752C0">
                    <w:rPr>
                      <w:rFonts w:ascii="Arial" w:eastAsia="Calibri" w:hAnsi="Arial"/>
                      <w:sz w:val="14"/>
                      <w:lang w:eastAsia="zh-CN"/>
                    </w:rPr>
                    <w:t>(SIZE</w:t>
                  </w:r>
                  <w:r w:rsidRPr="000752C0">
                    <w:rPr>
                      <w:rFonts w:ascii="Arial" w:eastAsia="Calibri" w:hAnsi="Arial" w:cs="Arial"/>
                      <w:sz w:val="14"/>
                      <w:szCs w:val="18"/>
                      <w:lang w:eastAsia="ko-KR"/>
                    </w:rPr>
                    <w:t>(16))</w:t>
                  </w:r>
                </w:p>
              </w:tc>
              <w:tc>
                <w:tcPr>
                  <w:tcW w:w="1844" w:type="dxa"/>
                  <w:tcBorders>
                    <w:top w:val="single" w:sz="4" w:space="0" w:color="auto"/>
                    <w:left w:val="single" w:sz="4" w:space="0" w:color="auto"/>
                    <w:bottom w:val="single" w:sz="4" w:space="0" w:color="auto"/>
                    <w:right w:val="single" w:sz="4" w:space="0" w:color="auto"/>
                  </w:tcBorders>
                </w:tcPr>
                <w:p w14:paraId="283F628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Each position in the bitmap represents a requested measurement characteristic:</w:t>
                  </w:r>
                </w:p>
                <w:p w14:paraId="22B41C5B"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72B088D3"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first bit: Measurement Beam Information</w:t>
                  </w:r>
                </w:p>
                <w:p w14:paraId="797E0893"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731BEE67"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Second bit: Extended Additional Path List </w:t>
                  </w:r>
                </w:p>
                <w:p w14:paraId="1195E121"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DEA5E45"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Third bit: Additional Path Power </w:t>
                  </w:r>
                </w:p>
                <w:p w14:paraId="632F4825"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27EF8D6F"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Fourth Bit: Multiple UL </w:t>
                  </w:r>
                  <w:proofErr w:type="spellStart"/>
                  <w:r w:rsidRPr="000752C0">
                    <w:rPr>
                      <w:rFonts w:ascii="Arial" w:eastAsia="Calibri" w:hAnsi="Arial"/>
                      <w:bCs/>
                      <w:sz w:val="14"/>
                      <w:lang w:eastAsia="zh-CN"/>
                    </w:rPr>
                    <w:t>AoA</w:t>
                  </w:r>
                  <w:proofErr w:type="spellEnd"/>
                  <w:r w:rsidRPr="000752C0">
                    <w:rPr>
                      <w:rFonts w:ascii="Arial" w:eastAsia="Calibri" w:hAnsi="Arial"/>
                      <w:bCs/>
                      <w:sz w:val="14"/>
                      <w:lang w:eastAsia="zh-CN"/>
                    </w:rPr>
                    <w:t xml:space="preserve"> of Additional Path </w:t>
                  </w:r>
                </w:p>
                <w:p w14:paraId="2C119492"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97D7630"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Fifth bit: </w:t>
                  </w:r>
                  <w:proofErr w:type="spellStart"/>
                  <w:r w:rsidRPr="000752C0">
                    <w:rPr>
                      <w:rFonts w:ascii="Arial" w:eastAsia="Calibri" w:hAnsi="Arial"/>
                      <w:bCs/>
                      <w:sz w:val="14"/>
                      <w:lang w:eastAsia="zh-CN"/>
                    </w:rPr>
                    <w:t>LoS</w:t>
                  </w:r>
                  <w:proofErr w:type="spellEnd"/>
                  <w:r w:rsidRPr="000752C0">
                    <w:rPr>
                      <w:rFonts w:ascii="Arial" w:eastAsia="Calibri" w:hAnsi="Arial"/>
                      <w:bCs/>
                      <w:sz w:val="14"/>
                      <w:lang w:eastAsia="zh-CN"/>
                    </w:rPr>
                    <w:t>/</w:t>
                  </w:r>
                  <w:proofErr w:type="spellStart"/>
                  <w:r w:rsidRPr="000752C0">
                    <w:rPr>
                      <w:rFonts w:ascii="Arial" w:eastAsia="Calibri" w:hAnsi="Arial"/>
                      <w:bCs/>
                      <w:sz w:val="14"/>
                      <w:lang w:eastAsia="zh-CN"/>
                    </w:rPr>
                    <w:t>NLoS</w:t>
                  </w:r>
                  <w:proofErr w:type="spellEnd"/>
                  <w:r w:rsidRPr="000752C0">
                    <w:rPr>
                      <w:rFonts w:ascii="Arial" w:eastAsia="Calibri" w:hAnsi="Arial"/>
                      <w:bCs/>
                      <w:sz w:val="14"/>
                      <w:lang w:eastAsia="zh-CN"/>
                    </w:rPr>
                    <w:t xml:space="preserve"> Information </w:t>
                  </w:r>
                </w:p>
                <w:p w14:paraId="1D2BDE6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7004D38"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Sixth bit: TRP Rx TEG association for UL-TDOA</w:t>
                  </w:r>
                </w:p>
                <w:p w14:paraId="219F267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7193D495"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Seventh bit: TRP </w:t>
                  </w:r>
                  <w:proofErr w:type="spellStart"/>
                  <w:r w:rsidRPr="000752C0">
                    <w:rPr>
                      <w:rFonts w:ascii="Arial" w:eastAsia="Calibri" w:hAnsi="Arial"/>
                      <w:bCs/>
                      <w:sz w:val="14"/>
                      <w:lang w:eastAsia="zh-CN"/>
                    </w:rPr>
                    <w:t>RxTxTEG</w:t>
                  </w:r>
                  <w:proofErr w:type="spellEnd"/>
                  <w:r w:rsidRPr="000752C0">
                    <w:rPr>
                      <w:rFonts w:ascii="Arial" w:eastAsia="Calibri" w:hAnsi="Arial"/>
                      <w:bCs/>
                      <w:sz w:val="14"/>
                      <w:lang w:eastAsia="zh-CN"/>
                    </w:rPr>
                    <w:t>-ID information for DL+UL positioning.</w:t>
                  </w:r>
                </w:p>
                <w:p w14:paraId="4F4F5628"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31A92A74"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 xml:space="preserve">Eighth bit: SRS Resource Type </w:t>
                  </w:r>
                </w:p>
                <w:p w14:paraId="41CE6986"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p>
                <w:p w14:paraId="26B31B2A"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r w:rsidRPr="000752C0">
                    <w:rPr>
                      <w:rFonts w:ascii="Arial" w:eastAsia="Calibri" w:hAnsi="Arial" w:hint="eastAsia"/>
                      <w:bCs/>
                      <w:sz w:val="14"/>
                      <w:lang w:val="en-US" w:eastAsia="zh-CN"/>
                    </w:rPr>
                    <w:t>Ninth bit: Multiple Measurement Instances</w:t>
                  </w:r>
                </w:p>
                <w:p w14:paraId="4025D9CC"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p>
                <w:p w14:paraId="07214227"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val="en-US" w:eastAsia="zh-CN"/>
                    </w:rPr>
                  </w:pPr>
                  <w:r w:rsidRPr="000752C0">
                    <w:rPr>
                      <w:rFonts w:ascii="Arial" w:eastAsia="Calibri" w:hAnsi="Arial"/>
                      <w:bCs/>
                      <w:sz w:val="14"/>
                      <w:highlight w:val="yellow"/>
                      <w:lang w:val="en-US" w:eastAsia="zh-CN"/>
                    </w:rPr>
                    <w:t>Tenth bit: Mobile TRP location information</w:t>
                  </w:r>
                </w:p>
                <w:p w14:paraId="21F379E2"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p>
                <w:p w14:paraId="149790EC" w14:textId="77777777" w:rsidR="00CF3DBE" w:rsidRPr="000752C0" w:rsidRDefault="00CF3DBE" w:rsidP="00CF3DBE">
                  <w:pPr>
                    <w:keepNext/>
                    <w:keepLines/>
                    <w:overflowPunct w:val="0"/>
                    <w:autoSpaceDE w:val="0"/>
                    <w:autoSpaceDN w:val="0"/>
                    <w:adjustRightInd w:val="0"/>
                    <w:spacing w:after="0"/>
                    <w:textAlignment w:val="baseline"/>
                    <w:rPr>
                      <w:rFonts w:ascii="Arial" w:eastAsia="Calibri" w:hAnsi="Arial"/>
                      <w:bCs/>
                      <w:sz w:val="14"/>
                      <w:lang w:eastAsia="zh-CN"/>
                    </w:rPr>
                  </w:pPr>
                  <w:r w:rsidRPr="000752C0">
                    <w:rPr>
                      <w:rFonts w:ascii="Arial" w:eastAsia="Calibri" w:hAnsi="Arial"/>
                      <w:bCs/>
                      <w:sz w:val="14"/>
                      <w:lang w:eastAsia="zh-CN"/>
                    </w:rPr>
                    <w:t>Other bits reserved for future use. Value ‘1’ indicates ‘requested measurement characteristic’, Value ‘0’ indicates ‘not requested’.</w:t>
                  </w:r>
                </w:p>
              </w:tc>
            </w:tr>
          </w:tbl>
          <w:p w14:paraId="29CE2AF3" w14:textId="77777777" w:rsidR="00CF3DBE" w:rsidRPr="00452787" w:rsidRDefault="00CF3DBE" w:rsidP="00CF3DBE">
            <w:pPr>
              <w:pStyle w:val="af1"/>
              <w:spacing w:after="0"/>
              <w:ind w:left="460" w:firstLineChars="0" w:firstLine="0"/>
              <w:contextualSpacing/>
              <w:rPr>
                <w:rFonts w:ascii="Arial" w:eastAsia="Malgun Gothic" w:hAnsi="Arial" w:cs="Arial"/>
                <w:i/>
                <w:iCs/>
                <w:noProof/>
              </w:rPr>
            </w:pPr>
          </w:p>
          <w:p w14:paraId="21EC07A6" w14:textId="77777777" w:rsidR="00D1741B" w:rsidRPr="00CF3DBE" w:rsidRDefault="00D1741B" w:rsidP="00D1741B">
            <w:pPr>
              <w:pStyle w:val="af1"/>
              <w:numPr>
                <w:ilvl w:val="0"/>
                <w:numId w:val="1"/>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p>
          <w:p w14:paraId="291B77C7" w14:textId="77777777" w:rsidR="00CF3DBE" w:rsidRPr="00452787" w:rsidRDefault="00CF3DBE" w:rsidP="00440CF6">
            <w:pPr>
              <w:pStyle w:val="af1"/>
              <w:spacing w:after="0"/>
              <w:ind w:left="460" w:firstLineChars="0" w:firstLine="0"/>
              <w:contextualSpacing/>
              <w:rPr>
                <w:rFonts w:ascii="Arial" w:eastAsia="Malgun Gothic" w:hAnsi="Arial" w:cs="Arial"/>
                <w:i/>
                <w:iCs/>
                <w:noProof/>
              </w:rPr>
            </w:pPr>
          </w:p>
          <w:p w14:paraId="103A5E10" w14:textId="77777777" w:rsidR="00E74FB8" w:rsidRPr="004D60CE" w:rsidRDefault="00E74FB8" w:rsidP="00E74FB8">
            <w:pPr>
              <w:keepNext/>
              <w:keepLines/>
              <w:overflowPunct w:val="0"/>
              <w:autoSpaceDE w:val="0"/>
              <w:autoSpaceDN w:val="0"/>
              <w:adjustRightInd w:val="0"/>
              <w:spacing w:before="120"/>
              <w:ind w:left="1134" w:hanging="1134"/>
              <w:textAlignment w:val="baseline"/>
              <w:outlineLvl w:val="2"/>
              <w:rPr>
                <w:rFonts w:ascii="Arial" w:eastAsia="Times New Roman" w:hAnsi="Arial"/>
                <w:sz w:val="18"/>
                <w:szCs w:val="18"/>
                <w:lang w:eastAsia="ko-KR"/>
              </w:rPr>
            </w:pPr>
            <w:bookmarkStart w:id="3" w:name="_Toc51776055"/>
            <w:bookmarkStart w:id="4" w:name="_Toc56773077"/>
            <w:bookmarkStart w:id="5" w:name="_Toc64447706"/>
            <w:bookmarkStart w:id="6" w:name="_Toc74152362"/>
            <w:bookmarkStart w:id="7" w:name="_Toc88654215"/>
            <w:bookmarkStart w:id="8" w:name="_Toc99056284"/>
            <w:bookmarkStart w:id="9" w:name="_Toc99959217"/>
            <w:bookmarkStart w:id="10" w:name="_Toc105612403"/>
            <w:bookmarkStart w:id="11" w:name="_Toc106109619"/>
            <w:bookmarkStart w:id="12" w:name="_Toc112766511"/>
            <w:bookmarkStart w:id="13" w:name="_Toc113379427"/>
            <w:bookmarkStart w:id="14" w:name="_Toc120091980"/>
            <w:bookmarkStart w:id="15" w:name="_Toc120534897"/>
            <w:r w:rsidRPr="004D60CE">
              <w:rPr>
                <w:rFonts w:ascii="Arial" w:eastAsia="Times New Roman" w:hAnsi="Arial"/>
                <w:sz w:val="18"/>
                <w:szCs w:val="18"/>
                <w:lang w:eastAsia="ko-KR"/>
              </w:rPr>
              <w:t>9.2.37</w:t>
            </w:r>
            <w:r w:rsidRPr="004D60CE">
              <w:rPr>
                <w:rFonts w:ascii="Arial" w:eastAsia="Times New Roman" w:hAnsi="Arial"/>
                <w:sz w:val="18"/>
                <w:szCs w:val="18"/>
                <w:lang w:eastAsia="ko-KR"/>
              </w:rPr>
              <w:tab/>
              <w:t>TRP Measurement Result</w:t>
            </w:r>
            <w:bookmarkEnd w:id="3"/>
            <w:bookmarkEnd w:id="4"/>
            <w:bookmarkEnd w:id="5"/>
            <w:bookmarkEnd w:id="6"/>
            <w:bookmarkEnd w:id="7"/>
            <w:bookmarkEnd w:id="8"/>
            <w:bookmarkEnd w:id="9"/>
            <w:bookmarkEnd w:id="10"/>
            <w:bookmarkEnd w:id="11"/>
            <w:bookmarkEnd w:id="12"/>
            <w:bookmarkEnd w:id="13"/>
            <w:bookmarkEnd w:id="14"/>
            <w:bookmarkEnd w:id="15"/>
          </w:p>
          <w:p w14:paraId="2A3737F2" w14:textId="77777777" w:rsidR="00E74FB8" w:rsidRPr="004D60CE" w:rsidRDefault="00E74FB8" w:rsidP="00E74FB8">
            <w:pPr>
              <w:overflowPunct w:val="0"/>
              <w:autoSpaceDE w:val="0"/>
              <w:autoSpaceDN w:val="0"/>
              <w:adjustRightInd w:val="0"/>
              <w:spacing w:line="0" w:lineRule="atLeast"/>
              <w:textAlignment w:val="baseline"/>
              <w:rPr>
                <w:rFonts w:eastAsia="Times New Roman"/>
                <w:sz w:val="18"/>
                <w:szCs w:val="18"/>
                <w:lang w:eastAsia="ko-KR"/>
              </w:rPr>
            </w:pPr>
            <w:r w:rsidRPr="004D60CE">
              <w:rPr>
                <w:rFonts w:eastAsia="Times New Roman"/>
                <w:sz w:val="18"/>
                <w:szCs w:val="18"/>
                <w:lang w:eastAsia="ko-KR"/>
              </w:rPr>
              <w:t>This information element contains the measurement result.</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1"/>
              <w:gridCol w:w="736"/>
              <w:gridCol w:w="1207"/>
              <w:gridCol w:w="944"/>
              <w:gridCol w:w="1069"/>
              <w:gridCol w:w="741"/>
              <w:gridCol w:w="741"/>
            </w:tblGrid>
            <w:tr w:rsidR="000752C0" w:rsidRPr="000752C0" w14:paraId="38FDF17B" w14:textId="77777777" w:rsidTr="000752C0">
              <w:trPr>
                <w:trHeight w:val="344"/>
              </w:trPr>
              <w:tc>
                <w:tcPr>
                  <w:tcW w:w="1351" w:type="dxa"/>
                </w:tcPr>
                <w:p w14:paraId="654A07CF"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IE/Group Name</w:t>
                  </w:r>
                </w:p>
              </w:tc>
              <w:tc>
                <w:tcPr>
                  <w:tcW w:w="736" w:type="dxa"/>
                </w:tcPr>
                <w:p w14:paraId="641A807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Presence</w:t>
                  </w:r>
                </w:p>
              </w:tc>
              <w:tc>
                <w:tcPr>
                  <w:tcW w:w="1207" w:type="dxa"/>
                </w:tcPr>
                <w:p w14:paraId="67BE4CA2"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Range</w:t>
                  </w:r>
                </w:p>
              </w:tc>
              <w:tc>
                <w:tcPr>
                  <w:tcW w:w="944" w:type="dxa"/>
                </w:tcPr>
                <w:p w14:paraId="0A8EDE0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IE Type and Reference</w:t>
                  </w:r>
                </w:p>
              </w:tc>
              <w:tc>
                <w:tcPr>
                  <w:tcW w:w="1069" w:type="dxa"/>
                </w:tcPr>
                <w:p w14:paraId="25E8CA6D"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Semantics Description</w:t>
                  </w:r>
                </w:p>
              </w:tc>
              <w:tc>
                <w:tcPr>
                  <w:tcW w:w="741" w:type="dxa"/>
                </w:tcPr>
                <w:p w14:paraId="6EAA723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Criticality</w:t>
                  </w:r>
                </w:p>
              </w:tc>
              <w:tc>
                <w:tcPr>
                  <w:tcW w:w="741" w:type="dxa"/>
                </w:tcPr>
                <w:p w14:paraId="1BEB9D4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b/>
                      <w:sz w:val="12"/>
                      <w:lang w:eastAsia="ko-KR"/>
                    </w:rPr>
                  </w:pPr>
                  <w:r w:rsidRPr="000752C0">
                    <w:rPr>
                      <w:rFonts w:ascii="Arial" w:eastAsia="Times New Roman" w:hAnsi="Arial"/>
                      <w:b/>
                      <w:sz w:val="12"/>
                      <w:lang w:eastAsia="ko-KR"/>
                    </w:rPr>
                    <w:t>Assigned Criticality</w:t>
                  </w:r>
                </w:p>
              </w:tc>
            </w:tr>
            <w:tr w:rsidR="000752C0" w:rsidRPr="000752C0" w14:paraId="0F42C789" w14:textId="77777777" w:rsidTr="000752C0">
              <w:trPr>
                <w:trHeight w:val="360"/>
              </w:trPr>
              <w:tc>
                <w:tcPr>
                  <w:tcW w:w="1351" w:type="dxa"/>
                </w:tcPr>
                <w:p w14:paraId="0125CE1C"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
                      <w:bCs/>
                      <w:sz w:val="12"/>
                      <w:lang w:eastAsia="ko-KR"/>
                    </w:rPr>
                  </w:pPr>
                  <w:r w:rsidRPr="000752C0">
                    <w:rPr>
                      <w:rFonts w:ascii="Arial" w:eastAsia="Times New Roman" w:hAnsi="Arial"/>
                      <w:b/>
                      <w:bCs/>
                      <w:sz w:val="12"/>
                      <w:lang w:eastAsia="ko-KR"/>
                    </w:rPr>
                    <w:t>Measured Result Item</w:t>
                  </w:r>
                </w:p>
              </w:tc>
              <w:tc>
                <w:tcPr>
                  <w:tcW w:w="736" w:type="dxa"/>
                </w:tcPr>
                <w:p w14:paraId="2260B428"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1207" w:type="dxa"/>
                </w:tcPr>
                <w:p w14:paraId="72EC2DE8"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i/>
                      <w:sz w:val="12"/>
                      <w:lang w:eastAsia="ko-KR"/>
                    </w:rPr>
                  </w:pPr>
                  <w:r w:rsidRPr="000752C0">
                    <w:rPr>
                      <w:rFonts w:ascii="Arial" w:eastAsia="Times New Roman" w:hAnsi="Arial"/>
                      <w:i/>
                      <w:sz w:val="12"/>
                      <w:lang w:eastAsia="ko-KR"/>
                    </w:rPr>
                    <w:t>1</w:t>
                  </w:r>
                  <w:proofErr w:type="gramStart"/>
                  <w:r w:rsidRPr="000752C0">
                    <w:rPr>
                      <w:rFonts w:ascii="Arial" w:eastAsia="Times New Roman" w:hAnsi="Arial"/>
                      <w:i/>
                      <w:sz w:val="12"/>
                      <w:lang w:eastAsia="ko-KR"/>
                    </w:rPr>
                    <w:t xml:space="preserve"> ..</w:t>
                  </w:r>
                  <w:proofErr w:type="gramEnd"/>
                  <w:r w:rsidRPr="000752C0">
                    <w:rPr>
                      <w:rFonts w:ascii="Arial" w:eastAsia="Times New Roman" w:hAnsi="Arial"/>
                      <w:i/>
                      <w:sz w:val="12"/>
                      <w:lang w:eastAsia="ko-KR"/>
                    </w:rPr>
                    <w:t xml:space="preserve"> &lt;</w:t>
                  </w:r>
                  <w:proofErr w:type="spellStart"/>
                  <w:r w:rsidRPr="000752C0">
                    <w:rPr>
                      <w:rFonts w:ascii="Arial" w:eastAsia="Times New Roman" w:hAnsi="Arial"/>
                      <w:i/>
                      <w:sz w:val="12"/>
                      <w:lang w:eastAsia="ko-KR"/>
                    </w:rPr>
                    <w:t>maxnoPosMeas</w:t>
                  </w:r>
                  <w:proofErr w:type="spellEnd"/>
                  <w:r w:rsidRPr="000752C0">
                    <w:rPr>
                      <w:rFonts w:ascii="Arial" w:eastAsia="Times New Roman" w:hAnsi="Arial"/>
                      <w:i/>
                      <w:sz w:val="12"/>
                      <w:lang w:eastAsia="ko-KR"/>
                    </w:rPr>
                    <w:t>&gt;</w:t>
                  </w:r>
                </w:p>
              </w:tc>
              <w:tc>
                <w:tcPr>
                  <w:tcW w:w="944" w:type="dxa"/>
                </w:tcPr>
                <w:p w14:paraId="69AA1EA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1069" w:type="dxa"/>
                </w:tcPr>
                <w:p w14:paraId="3E667DD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CF5F857"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c>
                <w:tcPr>
                  <w:tcW w:w="741" w:type="dxa"/>
                </w:tcPr>
                <w:p w14:paraId="0345290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5DC3C19B" w14:textId="77777777" w:rsidTr="000752C0">
              <w:trPr>
                <w:trHeight w:val="533"/>
              </w:trPr>
              <w:tc>
                <w:tcPr>
                  <w:tcW w:w="1351" w:type="dxa"/>
                </w:tcPr>
                <w:p w14:paraId="0FED80C8"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 xml:space="preserve">&gt;CHOICE </w:t>
                  </w:r>
                  <w:r w:rsidRPr="000752C0">
                    <w:rPr>
                      <w:rFonts w:ascii="Arial" w:eastAsia="Times New Roman" w:hAnsi="Arial"/>
                      <w:i/>
                      <w:sz w:val="12"/>
                      <w:lang w:eastAsia="ko-KR"/>
                    </w:rPr>
                    <w:t>Measured Results Value</w:t>
                  </w:r>
                </w:p>
              </w:tc>
              <w:tc>
                <w:tcPr>
                  <w:tcW w:w="736" w:type="dxa"/>
                </w:tcPr>
                <w:p w14:paraId="2572310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28CEBD9E"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1E4D307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1069" w:type="dxa"/>
                </w:tcPr>
                <w:p w14:paraId="1249057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662B37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c>
                <w:tcPr>
                  <w:tcW w:w="741" w:type="dxa"/>
                </w:tcPr>
                <w:p w14:paraId="638AC566"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3FDA8C05" w14:textId="77777777" w:rsidTr="000752C0">
              <w:trPr>
                <w:trHeight w:val="344"/>
              </w:trPr>
              <w:tc>
                <w:tcPr>
                  <w:tcW w:w="1351" w:type="dxa"/>
                </w:tcPr>
                <w:p w14:paraId="39E73233"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&gt;&gt;UL Angle of Arrival</w:t>
                  </w:r>
                </w:p>
              </w:tc>
              <w:tc>
                <w:tcPr>
                  <w:tcW w:w="736" w:type="dxa"/>
                </w:tcPr>
                <w:p w14:paraId="757D8EAA"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6CD6FC2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E95444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9.2.38</w:t>
                  </w:r>
                </w:p>
              </w:tc>
              <w:tc>
                <w:tcPr>
                  <w:tcW w:w="1069" w:type="dxa"/>
                </w:tcPr>
                <w:p w14:paraId="0F685FD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32314FA3"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28C8F137"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4C827D6A" w14:textId="77777777" w:rsidTr="000752C0">
              <w:trPr>
                <w:trHeight w:val="344"/>
              </w:trPr>
              <w:tc>
                <w:tcPr>
                  <w:tcW w:w="1351" w:type="dxa"/>
                </w:tcPr>
                <w:p w14:paraId="3E3A68C5"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&gt;&gt;UL SRS-RSRP</w:t>
                  </w:r>
                </w:p>
              </w:tc>
              <w:tc>
                <w:tcPr>
                  <w:tcW w:w="736" w:type="dxa"/>
                </w:tcPr>
                <w:p w14:paraId="61D215F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53A0D09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5B6EE50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INTEGER (0..126)</w:t>
                  </w:r>
                </w:p>
              </w:tc>
              <w:tc>
                <w:tcPr>
                  <w:tcW w:w="1069" w:type="dxa"/>
                </w:tcPr>
                <w:p w14:paraId="4854416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635D4DA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0D77EB17"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39542866" w14:textId="77777777" w:rsidTr="000752C0">
              <w:trPr>
                <w:trHeight w:val="172"/>
              </w:trPr>
              <w:tc>
                <w:tcPr>
                  <w:tcW w:w="1351" w:type="dxa"/>
                </w:tcPr>
                <w:p w14:paraId="45121DDB"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&gt;&gt;UL RTOA</w:t>
                  </w:r>
                </w:p>
              </w:tc>
              <w:tc>
                <w:tcPr>
                  <w:tcW w:w="736" w:type="dxa"/>
                </w:tcPr>
                <w:p w14:paraId="631025EF"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7D8C37AF"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7412A1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9.2.39</w:t>
                  </w:r>
                </w:p>
              </w:tc>
              <w:tc>
                <w:tcPr>
                  <w:tcW w:w="1069" w:type="dxa"/>
                </w:tcPr>
                <w:p w14:paraId="69F77A7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5621C1C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6812EE7D"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24998CEB" w14:textId="77777777" w:rsidTr="000752C0">
              <w:trPr>
                <w:trHeight w:val="344"/>
              </w:trPr>
              <w:tc>
                <w:tcPr>
                  <w:tcW w:w="1351" w:type="dxa"/>
                </w:tcPr>
                <w:p w14:paraId="6C9E959D"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sz w:val="12"/>
                      <w:lang w:eastAsia="ko-KR"/>
                    </w:rPr>
                    <w:t>&gt;&gt;</w:t>
                  </w:r>
                  <w:proofErr w:type="spellStart"/>
                  <w:r w:rsidRPr="000752C0">
                    <w:rPr>
                      <w:rFonts w:ascii="Arial" w:eastAsia="Times New Roman" w:hAnsi="Arial"/>
                      <w:sz w:val="12"/>
                      <w:lang w:eastAsia="ko-KR"/>
                    </w:rPr>
                    <w:t>gNB</w:t>
                  </w:r>
                  <w:proofErr w:type="spellEnd"/>
                  <w:r w:rsidRPr="000752C0">
                    <w:rPr>
                      <w:rFonts w:ascii="Arial" w:eastAsia="Times New Roman" w:hAnsi="Arial"/>
                      <w:sz w:val="12"/>
                      <w:lang w:eastAsia="ko-KR"/>
                    </w:rPr>
                    <w:t xml:space="preserve"> Rx-Tx Time Difference</w:t>
                  </w:r>
                </w:p>
              </w:tc>
              <w:tc>
                <w:tcPr>
                  <w:tcW w:w="736" w:type="dxa"/>
                </w:tcPr>
                <w:p w14:paraId="1ADE8998"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665152E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58E5403A"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9.2.40</w:t>
                  </w:r>
                </w:p>
              </w:tc>
              <w:tc>
                <w:tcPr>
                  <w:tcW w:w="1069" w:type="dxa"/>
                </w:tcPr>
                <w:p w14:paraId="6DDDDDA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38CBDFB"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79614B7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67FEC7F4" w14:textId="77777777" w:rsidTr="000752C0">
              <w:trPr>
                <w:trHeight w:val="172"/>
              </w:trPr>
              <w:tc>
                <w:tcPr>
                  <w:tcW w:w="1351" w:type="dxa"/>
                </w:tcPr>
                <w:p w14:paraId="31BFE81E"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cs="Arial"/>
                      <w:sz w:val="12"/>
                      <w:szCs w:val="18"/>
                      <w:lang w:eastAsia="ko-KR"/>
                    </w:rPr>
                    <w:t>&gt;&gt;Z-</w:t>
                  </w:r>
                  <w:proofErr w:type="spellStart"/>
                  <w:r w:rsidRPr="000752C0">
                    <w:rPr>
                      <w:rFonts w:ascii="Arial" w:eastAsia="Times New Roman" w:hAnsi="Arial" w:cs="Arial"/>
                      <w:sz w:val="12"/>
                      <w:szCs w:val="18"/>
                      <w:lang w:eastAsia="ko-KR"/>
                    </w:rPr>
                    <w:t>AoA</w:t>
                  </w:r>
                  <w:proofErr w:type="spellEnd"/>
                </w:p>
              </w:tc>
              <w:tc>
                <w:tcPr>
                  <w:tcW w:w="736" w:type="dxa"/>
                </w:tcPr>
                <w:p w14:paraId="2A388B1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M</w:t>
                  </w:r>
                </w:p>
              </w:tc>
              <w:tc>
                <w:tcPr>
                  <w:tcW w:w="1207" w:type="dxa"/>
                </w:tcPr>
                <w:p w14:paraId="563C89B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6B7BBFD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9.2.67</w:t>
                  </w:r>
                </w:p>
              </w:tc>
              <w:tc>
                <w:tcPr>
                  <w:tcW w:w="1069" w:type="dxa"/>
                </w:tcPr>
                <w:p w14:paraId="057C7CB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3C8727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0BDAE7E4"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reject</w:t>
                  </w:r>
                </w:p>
              </w:tc>
            </w:tr>
            <w:tr w:rsidR="000752C0" w:rsidRPr="000752C0" w14:paraId="06B70646" w14:textId="77777777" w:rsidTr="000752C0">
              <w:trPr>
                <w:trHeight w:val="344"/>
              </w:trPr>
              <w:tc>
                <w:tcPr>
                  <w:tcW w:w="1351" w:type="dxa"/>
                </w:tcPr>
                <w:p w14:paraId="3449C956"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cs="Arial"/>
                      <w:sz w:val="12"/>
                      <w:szCs w:val="18"/>
                      <w:lang w:eastAsia="ko-KR"/>
                    </w:rPr>
                    <w:t>&gt;&gt;Multiple UL-</w:t>
                  </w:r>
                  <w:proofErr w:type="spellStart"/>
                  <w:r w:rsidRPr="000752C0">
                    <w:rPr>
                      <w:rFonts w:ascii="Arial" w:eastAsia="Times New Roman" w:hAnsi="Arial" w:cs="Arial"/>
                      <w:sz w:val="12"/>
                      <w:szCs w:val="18"/>
                      <w:lang w:eastAsia="ko-KR"/>
                    </w:rPr>
                    <w:t>AoA</w:t>
                  </w:r>
                  <w:proofErr w:type="spellEnd"/>
                </w:p>
              </w:tc>
              <w:tc>
                <w:tcPr>
                  <w:tcW w:w="736" w:type="dxa"/>
                </w:tcPr>
                <w:p w14:paraId="0DBDBF1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M</w:t>
                  </w:r>
                </w:p>
              </w:tc>
              <w:tc>
                <w:tcPr>
                  <w:tcW w:w="1207" w:type="dxa"/>
                </w:tcPr>
                <w:p w14:paraId="43587679"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33C5E4B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9.2.71</w:t>
                  </w:r>
                </w:p>
              </w:tc>
              <w:tc>
                <w:tcPr>
                  <w:tcW w:w="1069" w:type="dxa"/>
                </w:tcPr>
                <w:p w14:paraId="49E4E5E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6D548E15"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5FDB9A30"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reject</w:t>
                  </w:r>
                </w:p>
              </w:tc>
            </w:tr>
            <w:tr w:rsidR="000752C0" w:rsidRPr="000752C0" w14:paraId="1F0EADD2" w14:textId="77777777" w:rsidTr="000752C0">
              <w:trPr>
                <w:trHeight w:val="344"/>
              </w:trPr>
              <w:tc>
                <w:tcPr>
                  <w:tcW w:w="1351" w:type="dxa"/>
                </w:tcPr>
                <w:p w14:paraId="36784EF2" w14:textId="77777777" w:rsidR="00E74FB8" w:rsidRPr="000752C0" w:rsidRDefault="00E74FB8" w:rsidP="00E74FB8">
                  <w:pPr>
                    <w:keepNext/>
                    <w:keepLines/>
                    <w:overflowPunct w:val="0"/>
                    <w:autoSpaceDE w:val="0"/>
                    <w:autoSpaceDN w:val="0"/>
                    <w:adjustRightInd w:val="0"/>
                    <w:spacing w:after="0"/>
                    <w:ind w:left="283"/>
                    <w:textAlignment w:val="baseline"/>
                    <w:rPr>
                      <w:rFonts w:ascii="Arial" w:eastAsia="Times New Roman" w:hAnsi="Arial"/>
                      <w:sz w:val="12"/>
                      <w:lang w:eastAsia="ko-KR"/>
                    </w:rPr>
                  </w:pPr>
                  <w:r w:rsidRPr="000752C0">
                    <w:rPr>
                      <w:rFonts w:ascii="Arial" w:eastAsia="Times New Roman" w:hAnsi="Arial" w:cs="Arial"/>
                      <w:sz w:val="12"/>
                      <w:szCs w:val="18"/>
                      <w:lang w:eastAsia="ko-KR"/>
                    </w:rPr>
                    <w:t>&gt;&gt;UL SRS-RSRPP</w:t>
                  </w:r>
                </w:p>
              </w:tc>
              <w:tc>
                <w:tcPr>
                  <w:tcW w:w="736" w:type="dxa"/>
                </w:tcPr>
                <w:p w14:paraId="4079778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M</w:t>
                  </w:r>
                </w:p>
              </w:tc>
              <w:tc>
                <w:tcPr>
                  <w:tcW w:w="1207" w:type="dxa"/>
                </w:tcPr>
                <w:p w14:paraId="0EEA3E5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4B659AF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cs="Arial"/>
                      <w:sz w:val="12"/>
                      <w:szCs w:val="18"/>
                      <w:lang w:eastAsia="ko-KR"/>
                    </w:rPr>
                    <w:t>9.2.72</w:t>
                  </w:r>
                </w:p>
              </w:tc>
              <w:tc>
                <w:tcPr>
                  <w:tcW w:w="1069" w:type="dxa"/>
                </w:tcPr>
                <w:p w14:paraId="13F5F08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5D1886B6"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10F4EC0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reject</w:t>
                  </w:r>
                </w:p>
              </w:tc>
            </w:tr>
            <w:tr w:rsidR="000752C0" w:rsidRPr="000752C0" w14:paraId="360F7BBA" w14:textId="77777777" w:rsidTr="000752C0">
              <w:trPr>
                <w:trHeight w:val="172"/>
              </w:trPr>
              <w:tc>
                <w:tcPr>
                  <w:tcW w:w="1351" w:type="dxa"/>
                </w:tcPr>
                <w:p w14:paraId="112F0165"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&gt;Time Stamp</w:t>
                  </w:r>
                </w:p>
              </w:tc>
              <w:tc>
                <w:tcPr>
                  <w:tcW w:w="736" w:type="dxa"/>
                </w:tcPr>
                <w:p w14:paraId="53554AB2"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M</w:t>
                  </w:r>
                </w:p>
              </w:tc>
              <w:tc>
                <w:tcPr>
                  <w:tcW w:w="1207" w:type="dxa"/>
                </w:tcPr>
                <w:p w14:paraId="0A1F61B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70F35A4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9.2.42</w:t>
                  </w:r>
                </w:p>
              </w:tc>
              <w:tc>
                <w:tcPr>
                  <w:tcW w:w="1069" w:type="dxa"/>
                </w:tcPr>
                <w:p w14:paraId="42DC331C"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4A18BD2"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147DB82E"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6CFB0F7A" w14:textId="77777777" w:rsidTr="000752C0">
              <w:trPr>
                <w:trHeight w:val="344"/>
              </w:trPr>
              <w:tc>
                <w:tcPr>
                  <w:tcW w:w="1351" w:type="dxa"/>
                </w:tcPr>
                <w:p w14:paraId="0B0A5F32"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&gt;Measurement Quality</w:t>
                  </w:r>
                </w:p>
              </w:tc>
              <w:tc>
                <w:tcPr>
                  <w:tcW w:w="736" w:type="dxa"/>
                </w:tcPr>
                <w:p w14:paraId="27F2C5BA"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27982BC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13D3C4B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9.2.43</w:t>
                  </w:r>
                </w:p>
              </w:tc>
              <w:tc>
                <w:tcPr>
                  <w:tcW w:w="1069" w:type="dxa"/>
                </w:tcPr>
                <w:p w14:paraId="3E2E5109"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11E794B9"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7C41377F"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5C92CB43" w14:textId="77777777" w:rsidTr="000752C0">
              <w:trPr>
                <w:trHeight w:val="344"/>
              </w:trPr>
              <w:tc>
                <w:tcPr>
                  <w:tcW w:w="1351" w:type="dxa"/>
                </w:tcPr>
                <w:p w14:paraId="768D9D66"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&gt;Measurement Beam Information</w:t>
                  </w:r>
                </w:p>
              </w:tc>
              <w:tc>
                <w:tcPr>
                  <w:tcW w:w="736" w:type="dxa"/>
                </w:tcPr>
                <w:p w14:paraId="31DC496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6AF94EF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7957ED7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9.2.57</w:t>
                  </w:r>
                </w:p>
              </w:tc>
              <w:tc>
                <w:tcPr>
                  <w:tcW w:w="1069" w:type="dxa"/>
                </w:tcPr>
                <w:p w14:paraId="3D3DD8D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08B50F52"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w:t>
                  </w:r>
                </w:p>
              </w:tc>
              <w:tc>
                <w:tcPr>
                  <w:tcW w:w="741" w:type="dxa"/>
                </w:tcPr>
                <w:p w14:paraId="25197463"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p>
              </w:tc>
            </w:tr>
            <w:tr w:rsidR="000752C0" w:rsidRPr="000752C0" w14:paraId="445A53E6" w14:textId="77777777" w:rsidTr="000752C0">
              <w:trPr>
                <w:trHeight w:val="344"/>
              </w:trPr>
              <w:tc>
                <w:tcPr>
                  <w:tcW w:w="1351" w:type="dxa"/>
                </w:tcPr>
                <w:p w14:paraId="068CA641"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&gt;SRS Resource type</w:t>
                  </w:r>
                </w:p>
              </w:tc>
              <w:tc>
                <w:tcPr>
                  <w:tcW w:w="736" w:type="dxa"/>
                </w:tcPr>
                <w:p w14:paraId="5CD2C81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1D52978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48B33D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9.2.73</w:t>
                  </w:r>
                </w:p>
              </w:tc>
              <w:tc>
                <w:tcPr>
                  <w:tcW w:w="1069" w:type="dxa"/>
                </w:tcPr>
                <w:p w14:paraId="6B4F8761"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650985C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YES</w:t>
                  </w:r>
                </w:p>
              </w:tc>
              <w:tc>
                <w:tcPr>
                  <w:tcW w:w="741" w:type="dxa"/>
                </w:tcPr>
                <w:p w14:paraId="395D1E25"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cs="Arial"/>
                      <w:sz w:val="12"/>
                      <w:szCs w:val="18"/>
                      <w:lang w:eastAsia="ko-KR"/>
                    </w:rPr>
                    <w:t>ignore</w:t>
                  </w:r>
                </w:p>
              </w:tc>
            </w:tr>
            <w:tr w:rsidR="000752C0" w:rsidRPr="000752C0" w14:paraId="701C1787" w14:textId="77777777" w:rsidTr="000752C0">
              <w:trPr>
                <w:trHeight w:val="172"/>
              </w:trPr>
              <w:tc>
                <w:tcPr>
                  <w:tcW w:w="1351" w:type="dxa"/>
                </w:tcPr>
                <w:p w14:paraId="58516BF4"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&gt;ARP ID</w:t>
                  </w:r>
                </w:p>
              </w:tc>
              <w:tc>
                <w:tcPr>
                  <w:tcW w:w="736" w:type="dxa"/>
                </w:tcPr>
                <w:p w14:paraId="46A761D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1E60FB54"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09967BEB"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9.2.75</w:t>
                  </w:r>
                </w:p>
              </w:tc>
              <w:tc>
                <w:tcPr>
                  <w:tcW w:w="1069" w:type="dxa"/>
                </w:tcPr>
                <w:p w14:paraId="6D1C94E6"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C893409"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sz w:val="12"/>
                      <w:lang w:eastAsia="ko-KR"/>
                    </w:rPr>
                    <w:t>YES</w:t>
                  </w:r>
                </w:p>
              </w:tc>
              <w:tc>
                <w:tcPr>
                  <w:tcW w:w="741" w:type="dxa"/>
                </w:tcPr>
                <w:p w14:paraId="369E4078"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sz w:val="12"/>
                      <w:lang w:eastAsia="ko-KR"/>
                    </w:rPr>
                    <w:t>ignore</w:t>
                  </w:r>
                </w:p>
              </w:tc>
            </w:tr>
            <w:tr w:rsidR="000752C0" w:rsidRPr="000752C0" w14:paraId="1CD4416A" w14:textId="77777777" w:rsidTr="000752C0">
              <w:trPr>
                <w:trHeight w:val="344"/>
              </w:trPr>
              <w:tc>
                <w:tcPr>
                  <w:tcW w:w="1351" w:type="dxa"/>
                </w:tcPr>
                <w:p w14:paraId="00BF9161"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lang w:eastAsia="ko-KR"/>
                    </w:rPr>
                  </w:pPr>
                  <w:r w:rsidRPr="000752C0">
                    <w:rPr>
                      <w:rFonts w:ascii="Arial" w:eastAsia="Times New Roman" w:hAnsi="Arial"/>
                      <w:sz w:val="12"/>
                      <w:lang w:eastAsia="ko-KR"/>
                    </w:rPr>
                    <w:t>&gt;</w:t>
                  </w:r>
                  <w:proofErr w:type="spellStart"/>
                  <w:r w:rsidRPr="000752C0">
                    <w:rPr>
                      <w:rFonts w:ascii="Arial" w:eastAsia="Times New Roman" w:hAnsi="Arial"/>
                      <w:sz w:val="12"/>
                      <w:lang w:eastAsia="ko-KR"/>
                    </w:rPr>
                    <w:t>LoS</w:t>
                  </w:r>
                  <w:proofErr w:type="spellEnd"/>
                  <w:r w:rsidRPr="000752C0">
                    <w:rPr>
                      <w:rFonts w:ascii="Arial" w:eastAsia="Times New Roman" w:hAnsi="Arial"/>
                      <w:sz w:val="12"/>
                      <w:lang w:eastAsia="ko-KR"/>
                    </w:rPr>
                    <w:t>/</w:t>
                  </w:r>
                  <w:proofErr w:type="spellStart"/>
                  <w:r w:rsidRPr="000752C0">
                    <w:rPr>
                      <w:rFonts w:ascii="Arial" w:eastAsia="Times New Roman" w:hAnsi="Arial"/>
                      <w:sz w:val="12"/>
                      <w:lang w:eastAsia="ko-KR"/>
                    </w:rPr>
                    <w:t>NLoS</w:t>
                  </w:r>
                  <w:proofErr w:type="spellEnd"/>
                  <w:r w:rsidRPr="000752C0">
                    <w:rPr>
                      <w:rFonts w:ascii="Arial" w:eastAsia="Times New Roman" w:hAnsi="Arial"/>
                      <w:sz w:val="12"/>
                      <w:lang w:eastAsia="ko-KR"/>
                    </w:rPr>
                    <w:t xml:space="preserve"> Information</w:t>
                  </w:r>
                </w:p>
              </w:tc>
              <w:tc>
                <w:tcPr>
                  <w:tcW w:w="736" w:type="dxa"/>
                </w:tcPr>
                <w:p w14:paraId="5038E91D"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O</w:t>
                  </w:r>
                </w:p>
              </w:tc>
              <w:tc>
                <w:tcPr>
                  <w:tcW w:w="1207" w:type="dxa"/>
                </w:tcPr>
                <w:p w14:paraId="3253E430"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p>
              </w:tc>
              <w:tc>
                <w:tcPr>
                  <w:tcW w:w="944" w:type="dxa"/>
                </w:tcPr>
                <w:p w14:paraId="5765E4E5"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lang w:eastAsia="ko-KR"/>
                    </w:rPr>
                  </w:pPr>
                  <w:r w:rsidRPr="000752C0">
                    <w:rPr>
                      <w:rFonts w:ascii="Arial" w:eastAsia="Times New Roman" w:hAnsi="Arial"/>
                      <w:sz w:val="12"/>
                      <w:lang w:eastAsia="ko-KR"/>
                    </w:rPr>
                    <w:t>9.2.77</w:t>
                  </w:r>
                </w:p>
              </w:tc>
              <w:tc>
                <w:tcPr>
                  <w:tcW w:w="1069" w:type="dxa"/>
                </w:tcPr>
                <w:p w14:paraId="7B0B0EC3"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lang w:eastAsia="zh-CN"/>
                    </w:rPr>
                  </w:pPr>
                </w:p>
              </w:tc>
              <w:tc>
                <w:tcPr>
                  <w:tcW w:w="741" w:type="dxa"/>
                </w:tcPr>
                <w:p w14:paraId="72424C6B"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noProof/>
                      <w:sz w:val="12"/>
                      <w:lang w:eastAsia="ko-KR"/>
                    </w:rPr>
                    <w:t>YES</w:t>
                  </w:r>
                </w:p>
              </w:tc>
              <w:tc>
                <w:tcPr>
                  <w:tcW w:w="741" w:type="dxa"/>
                </w:tcPr>
                <w:p w14:paraId="747A8F31"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sz w:val="12"/>
                      <w:lang w:eastAsia="zh-CN"/>
                    </w:rPr>
                  </w:pPr>
                  <w:r w:rsidRPr="000752C0">
                    <w:rPr>
                      <w:rFonts w:ascii="Arial" w:eastAsia="Times New Roman" w:hAnsi="Arial"/>
                      <w:sz w:val="12"/>
                      <w:lang w:eastAsia="zh-CN"/>
                    </w:rPr>
                    <w:t>ignore</w:t>
                  </w:r>
                </w:p>
              </w:tc>
            </w:tr>
            <w:tr w:rsidR="000752C0" w:rsidRPr="000752C0" w14:paraId="7DCC8EED" w14:textId="77777777" w:rsidTr="000752C0">
              <w:trPr>
                <w:trHeight w:val="517"/>
              </w:trPr>
              <w:tc>
                <w:tcPr>
                  <w:tcW w:w="1351" w:type="dxa"/>
                </w:tcPr>
                <w:p w14:paraId="15DE47AB" w14:textId="77777777" w:rsidR="00E74FB8" w:rsidRPr="000752C0" w:rsidRDefault="00E74FB8" w:rsidP="00E74FB8">
                  <w:pPr>
                    <w:keepNext/>
                    <w:keepLines/>
                    <w:overflowPunct w:val="0"/>
                    <w:autoSpaceDE w:val="0"/>
                    <w:autoSpaceDN w:val="0"/>
                    <w:adjustRightInd w:val="0"/>
                    <w:spacing w:after="0"/>
                    <w:ind w:left="142"/>
                    <w:textAlignment w:val="baseline"/>
                    <w:rPr>
                      <w:rFonts w:ascii="Arial" w:eastAsia="Times New Roman" w:hAnsi="Arial"/>
                      <w:sz w:val="12"/>
                      <w:highlight w:val="yellow"/>
                      <w:lang w:eastAsia="ko-KR"/>
                    </w:rPr>
                  </w:pPr>
                  <w:r w:rsidRPr="000752C0">
                    <w:rPr>
                      <w:rFonts w:ascii="Arial" w:eastAsia="Times New Roman" w:hAnsi="Arial"/>
                      <w:sz w:val="12"/>
                      <w:highlight w:val="yellow"/>
                      <w:lang w:eastAsia="ko-KR"/>
                    </w:rPr>
                    <w:t>&gt;Mobile TRP Location Information</w:t>
                  </w:r>
                </w:p>
              </w:tc>
              <w:tc>
                <w:tcPr>
                  <w:tcW w:w="736" w:type="dxa"/>
                </w:tcPr>
                <w:p w14:paraId="0B701B8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highlight w:val="yellow"/>
                      <w:lang w:eastAsia="ko-KR"/>
                    </w:rPr>
                  </w:pPr>
                  <w:r w:rsidRPr="000752C0">
                    <w:rPr>
                      <w:rFonts w:ascii="Arial" w:eastAsia="Times New Roman" w:hAnsi="Arial"/>
                      <w:sz w:val="12"/>
                      <w:highlight w:val="yellow"/>
                      <w:lang w:eastAsia="ko-KR"/>
                    </w:rPr>
                    <w:t>O</w:t>
                  </w:r>
                </w:p>
              </w:tc>
              <w:tc>
                <w:tcPr>
                  <w:tcW w:w="1207" w:type="dxa"/>
                </w:tcPr>
                <w:p w14:paraId="66DCCA8E"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highlight w:val="yellow"/>
                      <w:lang w:eastAsia="ko-KR"/>
                    </w:rPr>
                  </w:pPr>
                </w:p>
              </w:tc>
              <w:tc>
                <w:tcPr>
                  <w:tcW w:w="944" w:type="dxa"/>
                </w:tcPr>
                <w:p w14:paraId="3F53927C"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sz w:val="12"/>
                      <w:highlight w:val="yellow"/>
                      <w:lang w:eastAsia="ko-KR"/>
                    </w:rPr>
                  </w:pPr>
                  <w:r w:rsidRPr="000752C0">
                    <w:rPr>
                      <w:rFonts w:ascii="Arial" w:eastAsia="Times New Roman" w:hAnsi="Arial"/>
                      <w:sz w:val="12"/>
                      <w:highlight w:val="yellow"/>
                      <w:lang w:eastAsia="ko-KR"/>
                    </w:rPr>
                    <w:t>9.2.X</w:t>
                  </w:r>
                </w:p>
              </w:tc>
              <w:tc>
                <w:tcPr>
                  <w:tcW w:w="1069" w:type="dxa"/>
                </w:tcPr>
                <w:p w14:paraId="04278447" w14:textId="77777777" w:rsidR="00E74FB8" w:rsidRPr="000752C0" w:rsidRDefault="00E74FB8" w:rsidP="00E74FB8">
                  <w:pPr>
                    <w:keepNext/>
                    <w:keepLines/>
                    <w:overflowPunct w:val="0"/>
                    <w:autoSpaceDE w:val="0"/>
                    <w:autoSpaceDN w:val="0"/>
                    <w:adjustRightInd w:val="0"/>
                    <w:spacing w:after="0"/>
                    <w:textAlignment w:val="baseline"/>
                    <w:rPr>
                      <w:rFonts w:ascii="Arial" w:eastAsia="Times New Roman" w:hAnsi="Arial"/>
                      <w:bCs/>
                      <w:sz w:val="12"/>
                      <w:highlight w:val="yellow"/>
                      <w:lang w:eastAsia="zh-CN"/>
                    </w:rPr>
                  </w:pPr>
                </w:p>
              </w:tc>
              <w:tc>
                <w:tcPr>
                  <w:tcW w:w="741" w:type="dxa"/>
                </w:tcPr>
                <w:p w14:paraId="7B0A5A7A"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cs="Arial"/>
                      <w:sz w:val="12"/>
                      <w:szCs w:val="18"/>
                      <w:highlight w:val="yellow"/>
                      <w:lang w:eastAsia="ko-KR"/>
                    </w:rPr>
                  </w:pPr>
                  <w:r w:rsidRPr="000752C0">
                    <w:rPr>
                      <w:rFonts w:ascii="Arial" w:eastAsia="Times New Roman" w:hAnsi="Arial" w:cs="Arial"/>
                      <w:sz w:val="12"/>
                      <w:szCs w:val="18"/>
                      <w:highlight w:val="yellow"/>
                      <w:lang w:eastAsia="ko-KR"/>
                    </w:rPr>
                    <w:t>YES</w:t>
                  </w:r>
                </w:p>
              </w:tc>
              <w:tc>
                <w:tcPr>
                  <w:tcW w:w="741" w:type="dxa"/>
                </w:tcPr>
                <w:p w14:paraId="573DED7C" w14:textId="77777777" w:rsidR="00E74FB8" w:rsidRPr="000752C0" w:rsidRDefault="00E74FB8" w:rsidP="00E74FB8">
                  <w:pPr>
                    <w:keepNext/>
                    <w:keepLines/>
                    <w:overflowPunct w:val="0"/>
                    <w:autoSpaceDE w:val="0"/>
                    <w:autoSpaceDN w:val="0"/>
                    <w:adjustRightInd w:val="0"/>
                    <w:spacing w:after="0"/>
                    <w:jc w:val="center"/>
                    <w:textAlignment w:val="baseline"/>
                    <w:rPr>
                      <w:rFonts w:ascii="Arial" w:eastAsia="Times New Roman" w:hAnsi="Arial" w:cs="Arial"/>
                      <w:sz w:val="12"/>
                      <w:szCs w:val="18"/>
                      <w:highlight w:val="yellow"/>
                      <w:lang w:eastAsia="ko-KR"/>
                    </w:rPr>
                  </w:pPr>
                  <w:r w:rsidRPr="000752C0">
                    <w:rPr>
                      <w:rFonts w:ascii="Arial" w:eastAsia="Times New Roman" w:hAnsi="Arial" w:cs="Arial"/>
                      <w:sz w:val="12"/>
                      <w:szCs w:val="18"/>
                      <w:highlight w:val="yellow"/>
                      <w:lang w:eastAsia="ko-KR"/>
                    </w:rPr>
                    <w:t>ignore</w:t>
                  </w:r>
                </w:p>
              </w:tc>
            </w:tr>
          </w:tbl>
          <w:p w14:paraId="3AAAC895" w14:textId="77777777" w:rsidR="004E5E91" w:rsidRDefault="004E5E91">
            <w:pPr>
              <w:pStyle w:val="CRCoverPage"/>
              <w:spacing w:after="0"/>
              <w:ind w:left="100"/>
              <w:rPr>
                <w:noProof/>
              </w:rPr>
            </w:pPr>
          </w:p>
          <w:p w14:paraId="48ABD463" w14:textId="77777777" w:rsidR="0078385E" w:rsidRPr="00452787" w:rsidRDefault="0078385E" w:rsidP="0078385E">
            <w:pPr>
              <w:pStyle w:val="af1"/>
              <w:numPr>
                <w:ilvl w:val="0"/>
                <w:numId w:val="1"/>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p>
          <w:p w14:paraId="27CEEECC" w14:textId="7C78C6D7" w:rsidR="0078385E" w:rsidRPr="004D60CE" w:rsidRDefault="007634A2" w:rsidP="007634A2">
            <w:pPr>
              <w:keepNext/>
              <w:keepLines/>
              <w:overflowPunct w:val="0"/>
              <w:autoSpaceDE w:val="0"/>
              <w:autoSpaceDN w:val="0"/>
              <w:adjustRightInd w:val="0"/>
              <w:spacing w:before="120"/>
              <w:textAlignment w:val="baseline"/>
              <w:outlineLvl w:val="2"/>
              <w:rPr>
                <w:rFonts w:ascii="Arial" w:eastAsia="Times New Roman" w:hAnsi="Arial" w:cs="Arial"/>
                <w:sz w:val="18"/>
                <w:szCs w:val="28"/>
                <w:lang w:eastAsia="zh-CN"/>
              </w:rPr>
            </w:pPr>
            <w:r w:rsidRPr="004D60CE">
              <w:rPr>
                <w:rFonts w:ascii="Arial" w:eastAsia="Times New Roman" w:hAnsi="Arial" w:cs="Arial"/>
                <w:sz w:val="18"/>
                <w:szCs w:val="28"/>
                <w:lang w:eastAsia="zh-CN"/>
              </w:rPr>
              <w:t>9.2.X</w:t>
            </w:r>
            <w:r w:rsidRPr="004D60CE">
              <w:rPr>
                <w:rFonts w:ascii="Arial" w:eastAsia="Times New Roman" w:hAnsi="Arial" w:cs="Arial"/>
                <w:sz w:val="18"/>
                <w:szCs w:val="28"/>
                <w:lang w:eastAsia="zh-CN"/>
              </w:rPr>
              <w:tab/>
              <w:t>Mobile TRP Location Information</w:t>
            </w:r>
          </w:p>
          <w:p w14:paraId="63E6A627" w14:textId="77777777" w:rsidR="00D019AB" w:rsidRPr="00C33647" w:rsidRDefault="00D019AB" w:rsidP="00D019AB">
            <w:pPr>
              <w:rPr>
                <w:sz w:val="14"/>
              </w:rPr>
            </w:pPr>
            <w:r w:rsidRPr="00C33647">
              <w:rPr>
                <w:sz w:val="14"/>
              </w:rPr>
              <w:t xml:space="preserve">This IE contains location information for one mobile TRP. </w:t>
            </w:r>
          </w:p>
          <w:tbl>
            <w:tblPr>
              <w:tblW w:w="6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4"/>
              <w:gridCol w:w="744"/>
              <w:gridCol w:w="744"/>
              <w:gridCol w:w="1543"/>
              <w:gridCol w:w="1991"/>
            </w:tblGrid>
            <w:tr w:rsidR="00D019AB" w:rsidRPr="00C33647" w14:paraId="7F8DA7CD" w14:textId="77777777" w:rsidTr="000752C0">
              <w:trPr>
                <w:trHeight w:val="175"/>
              </w:trPr>
              <w:tc>
                <w:tcPr>
                  <w:tcW w:w="1694" w:type="dxa"/>
                </w:tcPr>
                <w:p w14:paraId="22811B48" w14:textId="77777777" w:rsidR="00D019AB" w:rsidRPr="00C33647" w:rsidRDefault="00D019AB" w:rsidP="00D019AB">
                  <w:pPr>
                    <w:pStyle w:val="TAH"/>
                    <w:rPr>
                      <w:sz w:val="12"/>
                    </w:rPr>
                  </w:pPr>
                  <w:r w:rsidRPr="00C33647">
                    <w:rPr>
                      <w:sz w:val="12"/>
                    </w:rPr>
                    <w:t>IE/Group Name</w:t>
                  </w:r>
                </w:p>
              </w:tc>
              <w:tc>
                <w:tcPr>
                  <w:tcW w:w="744" w:type="dxa"/>
                </w:tcPr>
                <w:p w14:paraId="4E006F53" w14:textId="77777777" w:rsidR="00D019AB" w:rsidRPr="00C33647" w:rsidRDefault="00D019AB" w:rsidP="00D019AB">
                  <w:pPr>
                    <w:pStyle w:val="TAH"/>
                    <w:rPr>
                      <w:sz w:val="12"/>
                    </w:rPr>
                  </w:pPr>
                  <w:r w:rsidRPr="00C33647">
                    <w:rPr>
                      <w:sz w:val="12"/>
                    </w:rPr>
                    <w:t>Presence</w:t>
                  </w:r>
                </w:p>
              </w:tc>
              <w:tc>
                <w:tcPr>
                  <w:tcW w:w="744" w:type="dxa"/>
                </w:tcPr>
                <w:p w14:paraId="01BB98A6" w14:textId="77777777" w:rsidR="00D019AB" w:rsidRPr="00C33647" w:rsidRDefault="00D019AB" w:rsidP="00D019AB">
                  <w:pPr>
                    <w:pStyle w:val="TAH"/>
                    <w:rPr>
                      <w:sz w:val="12"/>
                    </w:rPr>
                  </w:pPr>
                  <w:r w:rsidRPr="00C33647">
                    <w:rPr>
                      <w:sz w:val="12"/>
                    </w:rPr>
                    <w:t>Range</w:t>
                  </w:r>
                </w:p>
              </w:tc>
              <w:tc>
                <w:tcPr>
                  <w:tcW w:w="1543" w:type="dxa"/>
                </w:tcPr>
                <w:p w14:paraId="14DBD573" w14:textId="77777777" w:rsidR="00D019AB" w:rsidRPr="00C33647" w:rsidRDefault="00D019AB" w:rsidP="00D019AB">
                  <w:pPr>
                    <w:pStyle w:val="TAH"/>
                    <w:rPr>
                      <w:sz w:val="12"/>
                    </w:rPr>
                  </w:pPr>
                  <w:r w:rsidRPr="00C33647">
                    <w:rPr>
                      <w:sz w:val="12"/>
                    </w:rPr>
                    <w:t>IE type and reference</w:t>
                  </w:r>
                </w:p>
              </w:tc>
              <w:tc>
                <w:tcPr>
                  <w:tcW w:w="1991" w:type="dxa"/>
                </w:tcPr>
                <w:p w14:paraId="509858A6" w14:textId="77777777" w:rsidR="00D019AB" w:rsidRPr="00C33647" w:rsidRDefault="00D019AB" w:rsidP="00D019AB">
                  <w:pPr>
                    <w:pStyle w:val="TAH"/>
                    <w:rPr>
                      <w:sz w:val="12"/>
                    </w:rPr>
                  </w:pPr>
                  <w:r w:rsidRPr="00C33647">
                    <w:rPr>
                      <w:sz w:val="12"/>
                    </w:rPr>
                    <w:t>Semantics description</w:t>
                  </w:r>
                </w:p>
              </w:tc>
            </w:tr>
            <w:tr w:rsidR="00D019AB" w:rsidRPr="00C33647" w14:paraId="74BD38BF" w14:textId="77777777" w:rsidTr="000752C0">
              <w:trPr>
                <w:trHeight w:val="535"/>
              </w:trPr>
              <w:tc>
                <w:tcPr>
                  <w:tcW w:w="1694" w:type="dxa"/>
                </w:tcPr>
                <w:p w14:paraId="786B58F5" w14:textId="0B2609D3" w:rsidR="00D019AB" w:rsidRPr="00E96856" w:rsidRDefault="00D019AB" w:rsidP="00D019AB">
                  <w:pPr>
                    <w:pStyle w:val="TAL"/>
                    <w:rPr>
                      <w:sz w:val="12"/>
                      <w:highlight w:val="yellow"/>
                    </w:rPr>
                  </w:pPr>
                  <w:bookmarkStart w:id="16" w:name="_Hlk130980324"/>
                  <w:r w:rsidRPr="00E96856">
                    <w:rPr>
                      <w:sz w:val="12"/>
                      <w:highlight w:val="yellow"/>
                    </w:rPr>
                    <w:t>Location I</w:t>
                  </w:r>
                  <w:r w:rsidRPr="00E96856">
                    <w:rPr>
                      <w:rFonts w:hint="eastAsia"/>
                      <w:sz w:val="12"/>
                      <w:highlight w:val="yellow"/>
                      <w:lang w:eastAsia="zh-CN"/>
                    </w:rPr>
                    <w:t>nformation</w:t>
                  </w:r>
                  <w:bookmarkEnd w:id="16"/>
                </w:p>
              </w:tc>
              <w:tc>
                <w:tcPr>
                  <w:tcW w:w="744" w:type="dxa"/>
                </w:tcPr>
                <w:p w14:paraId="4940A803" w14:textId="77777777" w:rsidR="00D019AB" w:rsidRPr="00C33647" w:rsidRDefault="00D019AB" w:rsidP="00D019AB">
                  <w:pPr>
                    <w:pStyle w:val="TAL"/>
                    <w:rPr>
                      <w:sz w:val="12"/>
                    </w:rPr>
                  </w:pPr>
                  <w:r w:rsidRPr="00C33647">
                    <w:rPr>
                      <w:sz w:val="12"/>
                    </w:rPr>
                    <w:t>O</w:t>
                  </w:r>
                </w:p>
              </w:tc>
              <w:tc>
                <w:tcPr>
                  <w:tcW w:w="744" w:type="dxa"/>
                </w:tcPr>
                <w:p w14:paraId="507A626A" w14:textId="77777777" w:rsidR="00D019AB" w:rsidRPr="00C33647" w:rsidRDefault="00D019AB" w:rsidP="00D019AB">
                  <w:pPr>
                    <w:pStyle w:val="TAL"/>
                    <w:rPr>
                      <w:sz w:val="12"/>
                    </w:rPr>
                  </w:pPr>
                </w:p>
              </w:tc>
              <w:tc>
                <w:tcPr>
                  <w:tcW w:w="1543" w:type="dxa"/>
                </w:tcPr>
                <w:p w14:paraId="021E68DC" w14:textId="77777777" w:rsidR="00D019AB" w:rsidRPr="00C33647" w:rsidRDefault="00D019AB" w:rsidP="00D019AB">
                  <w:pPr>
                    <w:pStyle w:val="TAL"/>
                    <w:rPr>
                      <w:sz w:val="12"/>
                    </w:rPr>
                  </w:pPr>
                  <w:r w:rsidRPr="00C33647">
                    <w:rPr>
                      <w:sz w:val="12"/>
                    </w:rPr>
                    <w:t>OCTET STRING</w:t>
                  </w:r>
                </w:p>
              </w:tc>
              <w:tc>
                <w:tcPr>
                  <w:tcW w:w="1991" w:type="dxa"/>
                </w:tcPr>
                <w:p w14:paraId="63A9660F" w14:textId="77777777" w:rsidR="00D019AB" w:rsidRPr="00C33647" w:rsidRDefault="00D019AB" w:rsidP="00D019AB">
                  <w:pPr>
                    <w:pStyle w:val="TAL"/>
                    <w:rPr>
                      <w:sz w:val="12"/>
                      <w:lang w:eastAsia="zh-CN"/>
                    </w:rPr>
                  </w:pPr>
                  <w:r w:rsidRPr="00C33647">
                    <w:rPr>
                      <w:snapToGrid w:val="0"/>
                      <w:sz w:val="12"/>
                    </w:rPr>
                    <w:t xml:space="preserve">Location of the mobile TRP, Includes the </w:t>
                  </w:r>
                  <w:proofErr w:type="spellStart"/>
                  <w:r w:rsidRPr="00C33647">
                    <w:rPr>
                      <w:i/>
                      <w:iCs/>
                      <w:snapToGrid w:val="0"/>
                      <w:sz w:val="12"/>
                    </w:rPr>
                    <w:t>locationEstimate</w:t>
                  </w:r>
                  <w:proofErr w:type="spellEnd"/>
                  <w:r w:rsidRPr="00C33647">
                    <w:rPr>
                      <w:bCs/>
                      <w:i/>
                      <w:iCs/>
                      <w:sz w:val="12"/>
                      <w:lang w:val="en-US" w:eastAsia="zh-CN"/>
                    </w:rPr>
                    <w:t xml:space="preserve"> </w:t>
                  </w:r>
                  <w:r w:rsidRPr="00C33647">
                    <w:rPr>
                      <w:bCs/>
                      <w:sz w:val="12"/>
                      <w:lang w:val="en-US" w:eastAsia="zh-CN"/>
                    </w:rPr>
                    <w:t>IE as defined in TS 37.355 [14]</w:t>
                  </w:r>
                </w:p>
              </w:tc>
            </w:tr>
            <w:tr w:rsidR="00D019AB" w:rsidRPr="00C33647" w14:paraId="0973AD5A" w14:textId="77777777" w:rsidTr="000752C0">
              <w:trPr>
                <w:trHeight w:val="535"/>
              </w:trPr>
              <w:tc>
                <w:tcPr>
                  <w:tcW w:w="1694" w:type="dxa"/>
                </w:tcPr>
                <w:p w14:paraId="1A36EC6D" w14:textId="447F9FB9" w:rsidR="00D019AB" w:rsidRPr="00E96856" w:rsidRDefault="00D019AB" w:rsidP="00D019AB">
                  <w:pPr>
                    <w:pStyle w:val="TAL"/>
                    <w:rPr>
                      <w:sz w:val="12"/>
                      <w:highlight w:val="yellow"/>
                    </w:rPr>
                  </w:pPr>
                  <w:bookmarkStart w:id="17" w:name="_Hlk130980355"/>
                  <w:r w:rsidRPr="00E96856">
                    <w:rPr>
                      <w:sz w:val="12"/>
                      <w:highlight w:val="yellow"/>
                    </w:rPr>
                    <w:t xml:space="preserve">Velocity </w:t>
                  </w:r>
                  <w:proofErr w:type="spellStart"/>
                  <w:r w:rsidRPr="00E96856">
                    <w:rPr>
                      <w:sz w:val="12"/>
                      <w:highlight w:val="yellow"/>
                    </w:rPr>
                    <w:t>Infomration</w:t>
                  </w:r>
                  <w:bookmarkEnd w:id="17"/>
                  <w:proofErr w:type="spellEnd"/>
                </w:p>
              </w:tc>
              <w:tc>
                <w:tcPr>
                  <w:tcW w:w="744" w:type="dxa"/>
                </w:tcPr>
                <w:p w14:paraId="4818E0F2" w14:textId="77777777" w:rsidR="00D019AB" w:rsidRPr="00C33647" w:rsidRDefault="00D019AB" w:rsidP="00D019AB">
                  <w:pPr>
                    <w:pStyle w:val="TAL"/>
                    <w:rPr>
                      <w:sz w:val="12"/>
                    </w:rPr>
                  </w:pPr>
                  <w:r w:rsidRPr="00C33647">
                    <w:rPr>
                      <w:sz w:val="12"/>
                    </w:rPr>
                    <w:t>O</w:t>
                  </w:r>
                </w:p>
              </w:tc>
              <w:tc>
                <w:tcPr>
                  <w:tcW w:w="744" w:type="dxa"/>
                </w:tcPr>
                <w:p w14:paraId="7D7A8B76" w14:textId="77777777" w:rsidR="00D019AB" w:rsidRPr="00C33647" w:rsidRDefault="00D019AB" w:rsidP="00D019AB">
                  <w:pPr>
                    <w:pStyle w:val="TAL"/>
                    <w:rPr>
                      <w:sz w:val="12"/>
                    </w:rPr>
                  </w:pPr>
                </w:p>
              </w:tc>
              <w:tc>
                <w:tcPr>
                  <w:tcW w:w="1543" w:type="dxa"/>
                </w:tcPr>
                <w:p w14:paraId="61452F1E" w14:textId="77777777" w:rsidR="00D019AB" w:rsidRPr="00C33647" w:rsidRDefault="00D019AB" w:rsidP="00D019AB">
                  <w:pPr>
                    <w:pStyle w:val="TAL"/>
                    <w:rPr>
                      <w:sz w:val="12"/>
                    </w:rPr>
                  </w:pPr>
                  <w:r w:rsidRPr="00C33647">
                    <w:rPr>
                      <w:sz w:val="12"/>
                    </w:rPr>
                    <w:t>OCTET STRING</w:t>
                  </w:r>
                </w:p>
              </w:tc>
              <w:tc>
                <w:tcPr>
                  <w:tcW w:w="1991" w:type="dxa"/>
                </w:tcPr>
                <w:p w14:paraId="362D787A" w14:textId="77777777" w:rsidR="00D019AB" w:rsidRPr="00C33647" w:rsidRDefault="00D019AB" w:rsidP="00D019AB">
                  <w:pPr>
                    <w:pStyle w:val="TAL"/>
                    <w:rPr>
                      <w:sz w:val="12"/>
                      <w:lang w:eastAsia="zh-CN"/>
                    </w:rPr>
                  </w:pPr>
                  <w:r w:rsidRPr="00C33647">
                    <w:rPr>
                      <w:snapToGrid w:val="0"/>
                      <w:sz w:val="12"/>
                    </w:rPr>
                    <w:t xml:space="preserve">Velocity of the mobile TRP, Includes the </w:t>
                  </w:r>
                  <w:proofErr w:type="spellStart"/>
                  <w:r w:rsidRPr="00C33647">
                    <w:rPr>
                      <w:i/>
                      <w:iCs/>
                      <w:snapToGrid w:val="0"/>
                      <w:sz w:val="12"/>
                    </w:rPr>
                    <w:t>velocityEstimate</w:t>
                  </w:r>
                  <w:proofErr w:type="spellEnd"/>
                  <w:r w:rsidRPr="00C33647">
                    <w:rPr>
                      <w:bCs/>
                      <w:sz w:val="12"/>
                      <w:lang w:val="en-US" w:eastAsia="zh-CN"/>
                    </w:rPr>
                    <w:t xml:space="preserve"> IE as defined in TS 37.355 [14]</w:t>
                  </w:r>
                </w:p>
              </w:tc>
            </w:tr>
            <w:tr w:rsidR="00D019AB" w:rsidRPr="00C33647" w14:paraId="58E897EB" w14:textId="77777777" w:rsidTr="000752C0">
              <w:trPr>
                <w:trHeight w:val="527"/>
              </w:trPr>
              <w:tc>
                <w:tcPr>
                  <w:tcW w:w="1694" w:type="dxa"/>
                </w:tcPr>
                <w:p w14:paraId="35CDFEAF" w14:textId="53DA26C6" w:rsidR="00D019AB" w:rsidRPr="00E96856" w:rsidRDefault="00D019AB" w:rsidP="00D019AB">
                  <w:pPr>
                    <w:pStyle w:val="TAL"/>
                    <w:rPr>
                      <w:sz w:val="12"/>
                      <w:highlight w:val="yellow"/>
                    </w:rPr>
                  </w:pPr>
                  <w:bookmarkStart w:id="18" w:name="_Hlk130980372"/>
                  <w:r w:rsidRPr="00E96856">
                    <w:rPr>
                      <w:sz w:val="12"/>
                      <w:highlight w:val="yellow"/>
                    </w:rPr>
                    <w:t>Location Time stamp</w:t>
                  </w:r>
                  <w:bookmarkEnd w:id="18"/>
                </w:p>
              </w:tc>
              <w:tc>
                <w:tcPr>
                  <w:tcW w:w="744" w:type="dxa"/>
                </w:tcPr>
                <w:p w14:paraId="3AB040C3" w14:textId="77777777" w:rsidR="00D019AB" w:rsidRPr="00C33647" w:rsidRDefault="00D019AB" w:rsidP="00D019AB">
                  <w:pPr>
                    <w:pStyle w:val="TAL"/>
                    <w:rPr>
                      <w:sz w:val="12"/>
                    </w:rPr>
                  </w:pPr>
                  <w:r w:rsidRPr="00C33647">
                    <w:rPr>
                      <w:sz w:val="12"/>
                    </w:rPr>
                    <w:t>O</w:t>
                  </w:r>
                </w:p>
              </w:tc>
              <w:tc>
                <w:tcPr>
                  <w:tcW w:w="744" w:type="dxa"/>
                </w:tcPr>
                <w:p w14:paraId="16B153BB" w14:textId="77777777" w:rsidR="00D019AB" w:rsidRPr="00C33647" w:rsidRDefault="00D019AB" w:rsidP="00D019AB">
                  <w:pPr>
                    <w:pStyle w:val="TAL"/>
                    <w:rPr>
                      <w:sz w:val="12"/>
                    </w:rPr>
                  </w:pPr>
                </w:p>
              </w:tc>
              <w:tc>
                <w:tcPr>
                  <w:tcW w:w="1543" w:type="dxa"/>
                </w:tcPr>
                <w:p w14:paraId="2BE5ED13" w14:textId="77777777" w:rsidR="00D019AB" w:rsidRPr="00C33647" w:rsidRDefault="00D019AB" w:rsidP="00D019AB">
                  <w:pPr>
                    <w:pStyle w:val="TAL"/>
                    <w:rPr>
                      <w:rFonts w:cs="Arial"/>
                      <w:snapToGrid w:val="0"/>
                      <w:sz w:val="12"/>
                    </w:rPr>
                  </w:pPr>
                  <w:r w:rsidRPr="00C33647">
                    <w:rPr>
                      <w:rFonts w:cs="Arial"/>
                      <w:snapToGrid w:val="0"/>
                      <w:sz w:val="12"/>
                    </w:rPr>
                    <w:t>Time Stamp</w:t>
                  </w:r>
                </w:p>
                <w:p w14:paraId="2EC4B7F6" w14:textId="77777777" w:rsidR="00D019AB" w:rsidRPr="00C33647" w:rsidRDefault="00D019AB" w:rsidP="00D019AB">
                  <w:pPr>
                    <w:pStyle w:val="TAL"/>
                    <w:rPr>
                      <w:sz w:val="12"/>
                    </w:rPr>
                  </w:pPr>
                  <w:r w:rsidRPr="00C33647">
                    <w:rPr>
                      <w:rFonts w:cs="Arial"/>
                      <w:snapToGrid w:val="0"/>
                      <w:sz w:val="12"/>
                    </w:rPr>
                    <w:t>9.2.42</w:t>
                  </w:r>
                </w:p>
              </w:tc>
              <w:tc>
                <w:tcPr>
                  <w:tcW w:w="1991" w:type="dxa"/>
                </w:tcPr>
                <w:p w14:paraId="4BD22BD6" w14:textId="77777777" w:rsidR="00D019AB" w:rsidRPr="00C33647" w:rsidRDefault="00D019AB" w:rsidP="00D019AB">
                  <w:pPr>
                    <w:pStyle w:val="TAL"/>
                    <w:rPr>
                      <w:snapToGrid w:val="0"/>
                      <w:sz w:val="12"/>
                    </w:rPr>
                  </w:pPr>
                  <w:r w:rsidRPr="00C33647">
                    <w:rPr>
                      <w:rFonts w:cs="Arial"/>
                      <w:snapToGrid w:val="0"/>
                      <w:sz w:val="12"/>
                    </w:rPr>
                    <w:t>Indicates the time when the mobile TRP location information is generated.</w:t>
                  </w:r>
                </w:p>
              </w:tc>
            </w:tr>
          </w:tbl>
          <w:p w14:paraId="5462C8A6" w14:textId="77777777" w:rsidR="0078385E" w:rsidRDefault="0078385E" w:rsidP="007634A2">
            <w:pPr>
              <w:pStyle w:val="CRCoverPage"/>
              <w:spacing w:after="0"/>
              <w:rPr>
                <w:noProof/>
              </w:rPr>
            </w:pPr>
          </w:p>
          <w:p w14:paraId="62A951F2" w14:textId="50B912DA" w:rsidR="00CF3DBE" w:rsidRDefault="00CF3DBE">
            <w:pPr>
              <w:pStyle w:val="CRCoverPage"/>
              <w:spacing w:after="0"/>
              <w:ind w:left="100"/>
              <w:rPr>
                <w:noProof/>
              </w:rPr>
            </w:pPr>
            <w:r>
              <w:rPr>
                <w:noProof/>
              </w:rPr>
              <w:t xml:space="preserve">Therefore, it is proposed to </w:t>
            </w:r>
            <w:r w:rsidR="007634A2">
              <w:rPr>
                <w:noProof/>
              </w:rPr>
              <w:t>update the step 11 to align with RAN3 conclusion.</w:t>
            </w:r>
          </w:p>
          <w:p w14:paraId="708AA7DE" w14:textId="26F4CFBB" w:rsidR="00D1741B" w:rsidRDefault="00D1741B" w:rsidP="007634A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4DB43" w:rsidR="001E41F3" w:rsidRDefault="003832DD">
            <w:pPr>
              <w:pStyle w:val="CRCoverPage"/>
              <w:spacing w:after="0"/>
              <w:ind w:left="100"/>
              <w:rPr>
                <w:noProof/>
              </w:rPr>
            </w:pPr>
            <w:r w:rsidRPr="00B7208B">
              <w:t>Update of the Location Services involving Mobile Base Station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5B286" w14:textId="6B6810F0" w:rsidR="003832DD" w:rsidRDefault="003832DD" w:rsidP="003832DD">
            <w:pPr>
              <w:pStyle w:val="CRCoverPage"/>
              <w:spacing w:after="0"/>
              <w:ind w:left="100"/>
              <w:rPr>
                <w:noProof/>
              </w:rPr>
            </w:pPr>
            <w:r>
              <w:rPr>
                <w:noProof/>
              </w:rPr>
              <w:t xml:space="preserve">The step 11 of </w:t>
            </w:r>
            <w:r w:rsidRPr="00B7208B">
              <w:t>Location Services involving Mobile Base Station Relay</w:t>
            </w:r>
            <w:r>
              <w:t xml:space="preserve"> is not </w:t>
            </w:r>
            <w:r>
              <w:rPr>
                <w:noProof/>
              </w:rPr>
              <w:t>aligned with RAN3 conclusion.</w:t>
            </w:r>
          </w:p>
          <w:p w14:paraId="5C4BEB44" w14:textId="10FC127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E63FB" w:rsidR="001E41F3" w:rsidRPr="005806BE" w:rsidRDefault="00B91C72">
            <w:pPr>
              <w:pStyle w:val="CRCoverPage"/>
              <w:spacing w:after="0"/>
              <w:ind w:left="100"/>
              <w:rPr>
                <w:noProof/>
              </w:rPr>
            </w:pPr>
            <w:r w:rsidRPr="005806BE">
              <w:rPr>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06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5806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7DB274D8" w14:textId="77777777" w:rsidR="001E41F3" w:rsidRPr="005806BE" w:rsidRDefault="001E41F3">
            <w:pPr>
              <w:pStyle w:val="CRCoverPage"/>
              <w:tabs>
                <w:tab w:val="right" w:pos="2893"/>
              </w:tabs>
              <w:spacing w:after="0"/>
              <w:rPr>
                <w:noProof/>
              </w:rPr>
            </w:pPr>
            <w:r w:rsidRPr="005806BE">
              <w:rPr>
                <w:noProof/>
              </w:rPr>
              <w:t xml:space="preserve"> Other core specifications</w:t>
            </w:r>
            <w:r w:rsidRPr="005806B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1A4306D9" w14:textId="77777777" w:rsidR="001E41F3" w:rsidRPr="005806BE" w:rsidRDefault="001E41F3">
            <w:pPr>
              <w:pStyle w:val="CRCoverPage"/>
              <w:spacing w:after="0"/>
              <w:rPr>
                <w:noProof/>
              </w:rPr>
            </w:pPr>
            <w:r w:rsidRPr="005806B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1B4FF921" w14:textId="77777777" w:rsidR="001E41F3" w:rsidRPr="005806BE" w:rsidRDefault="001E41F3">
            <w:pPr>
              <w:pStyle w:val="CRCoverPage"/>
              <w:spacing w:after="0"/>
              <w:rPr>
                <w:noProof/>
              </w:rPr>
            </w:pPr>
            <w:r w:rsidRPr="005806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06B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1389B729" w14:textId="77777777" w:rsidR="00BD6F35" w:rsidRDefault="00BD6F35" w:rsidP="00BD6F35">
      <w:pPr>
        <w:pStyle w:val="3"/>
        <w:rPr>
          <w:lang w:eastAsia="zh-CN"/>
        </w:rPr>
      </w:pPr>
      <w:bookmarkStart w:id="20" w:name="_Toc145928547"/>
      <w:bookmarkStart w:id="21" w:name="_Toc138251241"/>
      <w:bookmarkEnd w:id="19"/>
      <w:r>
        <w:rPr>
          <w:lang w:eastAsia="zh-CN"/>
        </w:rPr>
        <w:t>6.1.4</w:t>
      </w:r>
      <w:r>
        <w:rPr>
          <w:lang w:eastAsia="zh-CN"/>
        </w:rPr>
        <w:tab/>
        <w:t>5GC-MT-LR procedure involving Mobile Base Station Relay</w:t>
      </w:r>
      <w:bookmarkEnd w:id="20"/>
    </w:p>
    <w:p w14:paraId="25445C4A" w14:textId="77777777" w:rsidR="00BD6F35" w:rsidRDefault="00BD6F35" w:rsidP="00BD6F35">
      <w:pPr>
        <w:rPr>
          <w:lang w:eastAsia="zh-CN"/>
        </w:rPr>
      </w:pPr>
      <w:r>
        <w:rPr>
          <w:lang w:eastAsia="zh-CN"/>
        </w:rPr>
        <w:t>Figure 6.1.4-1 illustrates the network positioning for the LCS clients when Mobile Base Station Relay(s) is involved.</w:t>
      </w:r>
    </w:p>
    <w:p w14:paraId="4A9545CB" w14:textId="77777777" w:rsidR="00BD6F35" w:rsidRDefault="00BD6F35" w:rsidP="00BD6F35">
      <w:pPr>
        <w:rPr>
          <w:lang w:eastAsia="zh-CN"/>
        </w:rPr>
      </w:pPr>
      <w:r>
        <w:rPr>
          <w:lang w:eastAsia="zh-CN"/>
        </w:rPr>
        <w:t>In this scenario, it is assumed that the target UE may be identified using an SUPI or GPSI. The procedure follows the functionality in clause 5.9 and the 5G-MT-LR procedures in clauses 6.1.1 and 6.1.2. It is further assumed that:</w:t>
      </w:r>
    </w:p>
    <w:p w14:paraId="5BA35E74" w14:textId="77777777" w:rsidR="00BD6F35" w:rsidRDefault="00BD6F35" w:rsidP="00BD6F35">
      <w:pPr>
        <w:pStyle w:val="B1"/>
        <w:rPr>
          <w:lang w:eastAsia="zh-CN"/>
        </w:rPr>
      </w:pPr>
      <w:r>
        <w:rPr>
          <w:lang w:eastAsia="zh-CN"/>
        </w:rPr>
        <w:t>-</w:t>
      </w:r>
      <w:r>
        <w:rPr>
          <w:lang w:eastAsia="zh-CN"/>
        </w:rPr>
        <w:tab/>
        <w:t>The NG-RAN in figure 6.1.4-1 is a donor-CU to the MBSR.</w:t>
      </w:r>
    </w:p>
    <w:p w14:paraId="256B5C96" w14:textId="77777777" w:rsidR="00BD6F35" w:rsidRDefault="00BD6F35" w:rsidP="00BD6F35">
      <w:pPr>
        <w:pStyle w:val="B1"/>
        <w:rPr>
          <w:lang w:eastAsia="zh-CN"/>
        </w:rPr>
      </w:pPr>
      <w:r>
        <w:rPr>
          <w:lang w:eastAsia="zh-CN"/>
        </w:rPr>
        <w:t>-</w:t>
      </w:r>
      <w:r>
        <w:rPr>
          <w:lang w:eastAsia="zh-CN"/>
        </w:rPr>
        <w:tab/>
        <w:t xml:space="preserve">When the MBSR is integrated or fully migrated to a new </w:t>
      </w:r>
      <w:proofErr w:type="spellStart"/>
      <w:r>
        <w:rPr>
          <w:lang w:eastAsia="zh-CN"/>
        </w:rPr>
        <w:t>gNB</w:t>
      </w:r>
      <w:proofErr w:type="spellEnd"/>
      <w:r>
        <w:rPr>
          <w:lang w:eastAsia="zh-CN"/>
        </w:rPr>
        <w:t xml:space="preserve">, the OAM triggers the LMF to perform TRP Information Exchange procedure. The LMF learns that a new integrated TRP at a </w:t>
      </w:r>
      <w:proofErr w:type="spellStart"/>
      <w:r>
        <w:rPr>
          <w:lang w:eastAsia="zh-CN"/>
        </w:rPr>
        <w:t>gNB</w:t>
      </w:r>
      <w:proofErr w:type="spellEnd"/>
      <w:r>
        <w:rPr>
          <w:lang w:eastAsia="zh-CN"/>
        </w:rPr>
        <w:t xml:space="preserve"> is mobile and its MBSR IAB UE ID (GPSI) via a TRP information exchange towards the </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22CBB52B" w14:textId="77777777" w:rsidR="00BD6F35" w:rsidRDefault="00BD6F35" w:rsidP="00BD6F35">
      <w:pPr>
        <w:pStyle w:val="B1"/>
        <w:rPr>
          <w:lang w:eastAsia="zh-CN"/>
        </w:rPr>
      </w:pPr>
      <w:r>
        <w:rPr>
          <w:lang w:eastAsia="zh-CN"/>
        </w:rPr>
        <w:t>-</w:t>
      </w:r>
      <w:r>
        <w:rPr>
          <w:lang w:eastAsia="zh-CN"/>
        </w:rPr>
        <w:tab/>
        <w:t>The LMF that performs the location estimation of the MBSR can be different than the LMF that performs the location estimation of the target UE (not shown in figure 6.1.4-1).</w:t>
      </w:r>
    </w:p>
    <w:p w14:paraId="7BF201D1" w14:textId="77777777" w:rsidR="00BD6F35" w:rsidRDefault="00BD6F35" w:rsidP="00BD6F35">
      <w:pPr>
        <w:pStyle w:val="TH"/>
        <w:rPr>
          <w:lang w:eastAsia="zh-CN"/>
        </w:rPr>
      </w:pPr>
      <w:r w:rsidRPr="001C1A70">
        <w:object w:dxaOrig="10669" w:dyaOrig="9505" w14:anchorId="331A505C">
          <v:shape id="_x0000_i1026" type="#_x0000_t75" style="width:480.6pt;height:473.6pt" o:ole="">
            <v:imagedata r:id="rId15" o:title=""/>
          </v:shape>
          <o:OLEObject Type="Embed" ProgID="Visio.Drawing.15" ShapeID="_x0000_i1026" DrawAspect="Content" ObjectID="_1757402842" r:id="rId16"/>
        </w:object>
      </w:r>
    </w:p>
    <w:p w14:paraId="0E3CAEE8" w14:textId="77777777" w:rsidR="00BD6F35" w:rsidRDefault="00BD6F35" w:rsidP="00BD6F35">
      <w:pPr>
        <w:pStyle w:val="TF"/>
        <w:rPr>
          <w:lang w:eastAsia="zh-CN"/>
        </w:rPr>
      </w:pPr>
      <w:r>
        <w:rPr>
          <w:lang w:eastAsia="zh-CN"/>
        </w:rPr>
        <w:t>Figure 6.1.4-1: 5GC-MT-LR procedure involving Mobile Base Station Relay</w:t>
      </w:r>
    </w:p>
    <w:p w14:paraId="490EB70C" w14:textId="77777777" w:rsidR="00BD6F35" w:rsidRDefault="00BD6F35" w:rsidP="00BD6F35">
      <w:pPr>
        <w:pStyle w:val="B1"/>
        <w:rPr>
          <w:lang w:eastAsia="zh-CN"/>
        </w:rPr>
      </w:pPr>
      <w:r>
        <w:rPr>
          <w:lang w:eastAsia="zh-CN"/>
        </w:rPr>
        <w:t>1.</w:t>
      </w:r>
      <w:r>
        <w:rPr>
          <w:lang w:eastAsia="zh-CN"/>
        </w:rPr>
        <w:tab/>
        <w:t>[Optional] The location services client sends a request to the GMLC for a location for the target UE identified by an GPSI or an SUPI. The UE may or may not be served by a MBSR.</w:t>
      </w:r>
    </w:p>
    <w:p w14:paraId="54912D1C" w14:textId="77777777" w:rsidR="00BD6F35" w:rsidRDefault="00BD6F35" w:rsidP="00BD6F35">
      <w:pPr>
        <w:pStyle w:val="B1"/>
        <w:rPr>
          <w:lang w:eastAsia="zh-CN"/>
        </w:rPr>
      </w:pPr>
      <w:r>
        <w:rPr>
          <w:lang w:eastAsia="zh-CN"/>
        </w:rPr>
        <w:t>2.</w:t>
      </w:r>
      <w:r>
        <w:rPr>
          <w:lang w:eastAsia="zh-CN"/>
        </w:rPr>
        <w:tab/>
        <w:t xml:space="preserve">The GMLC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607C7EA2" w14:textId="77777777" w:rsidR="00BD6F35" w:rsidRDefault="00BD6F35" w:rsidP="00BD6F35">
      <w:pPr>
        <w:pStyle w:val="B1"/>
        <w:rPr>
          <w:lang w:eastAsia="zh-CN"/>
        </w:rPr>
      </w:pPr>
      <w:r>
        <w:rPr>
          <w:lang w:eastAsia="zh-CN"/>
        </w:rPr>
        <w:t>3.</w:t>
      </w:r>
      <w:r>
        <w:rPr>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23130989" w14:textId="77777777" w:rsidR="00BD6F35" w:rsidRDefault="00BD6F35" w:rsidP="00BD6F35">
      <w:pPr>
        <w:pStyle w:val="NO"/>
        <w:rPr>
          <w:lang w:eastAsia="zh-CN"/>
        </w:rPr>
      </w:pPr>
      <w:r>
        <w:rPr>
          <w:lang w:eastAsia="zh-CN"/>
        </w:rPr>
        <w:t>NOTE 1:</w:t>
      </w:r>
      <w:r>
        <w:rPr>
          <w:lang w:eastAsia="zh-CN"/>
        </w:rPr>
        <w:tab/>
        <w:t>The step 4 to 11 may happen as part of step 3.</w:t>
      </w:r>
    </w:p>
    <w:p w14:paraId="2C6189D6" w14:textId="77777777" w:rsidR="00BD6F35" w:rsidRDefault="00BD6F35" w:rsidP="00BD6F35">
      <w:pPr>
        <w:pStyle w:val="B1"/>
        <w:rPr>
          <w:lang w:eastAsia="zh-CN"/>
        </w:rPr>
      </w:pPr>
      <w:r>
        <w:rPr>
          <w:lang w:eastAsia="zh-CN"/>
        </w:rPr>
        <w:t>4.</w:t>
      </w:r>
      <w:r>
        <w:rPr>
          <w:lang w:eastAsia="zh-CN"/>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w:t>
      </w:r>
      <w:proofErr w:type="spellStart"/>
      <w:r>
        <w:rPr>
          <w:lang w:eastAsia="zh-CN"/>
        </w:rPr>
        <w:t>gNB</w:t>
      </w:r>
      <w:proofErr w:type="spellEnd"/>
      <w:r>
        <w:rPr>
          <w:lang w:eastAsia="zh-CN"/>
        </w:rPr>
        <w:t>, the LMF may determine from in a TRP information exchange procedure that the cell-ID belongs to the MBSR and/or the UE-</w:t>
      </w:r>
      <w:r>
        <w:rPr>
          <w:lang w:eastAsia="zh-CN"/>
        </w:rPr>
        <w:lastRenderedPageBreak/>
        <w:t>ID (GPSI) associated with MBSR.  The LMF, when the OAM provides a new Cell Id to the LMF, performs a TRP information exchange as specified in TS 38.455 [15] for the new Cell ID. When the MBSR is integrated or fully migrated in the NG-RAN, the Cell ID(s) of the MBSR is (are)provided to the LMF and, in the case of full migration, any stale Cell ID of fully migrated MBSR is removed from LMF by OAM. If the LMF selects any cell for UE positioning measurements, and the LMF determines it needs to perform a TRP information exchange with the cell, it shall perform TRP Information Exchange procedure as specified in TS 38.455 [15</w:t>
      </w:r>
      <w:proofErr w:type="gramStart"/>
      <w:r>
        <w:rPr>
          <w:lang w:eastAsia="zh-CN"/>
        </w:rPr>
        <w:t>].As</w:t>
      </w:r>
      <w:proofErr w:type="gramEnd"/>
      <w:r>
        <w:rPr>
          <w:lang w:eastAsia="zh-CN"/>
        </w:rPr>
        <w:t xml:space="preserve">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4F1B201" w14:textId="77777777" w:rsidR="00BD6F35" w:rsidRDefault="00BD6F35" w:rsidP="00BD6F35">
      <w:pPr>
        <w:pStyle w:val="NO"/>
        <w:rPr>
          <w:lang w:eastAsia="zh-CN"/>
        </w:rPr>
      </w:pPr>
      <w:r>
        <w:rPr>
          <w:lang w:eastAsia="zh-CN"/>
        </w:rPr>
        <w:t>NOTE 2:</w:t>
      </w:r>
      <w:r>
        <w:rPr>
          <w:lang w:eastAsia="zh-CN"/>
        </w:rPr>
        <w:tab/>
        <w:t>It is assumed that for the case of MBSR's inter CU mobility, the OAM can timely update the Cell Id of the MBSR to the LMF so as to enable it to perform a proper TRP information exchange. Until the Cell Id of the MBSR is provided to LMF by OAM, the Cell of the MBSR is not used for location procedures.</w:t>
      </w:r>
    </w:p>
    <w:p w14:paraId="3746B358" w14:textId="77777777" w:rsidR="00BD6F35" w:rsidRDefault="00BD6F35" w:rsidP="00BD6F35">
      <w:pPr>
        <w:pStyle w:val="B1"/>
        <w:rPr>
          <w:lang w:eastAsia="zh-CN"/>
        </w:rPr>
      </w:pPr>
      <w:r>
        <w:rPr>
          <w:lang w:eastAsia="zh-CN"/>
        </w:rPr>
        <w:t>5.</w:t>
      </w:r>
      <w:r>
        <w:rPr>
          <w:lang w:eastAsia="zh-CN"/>
        </w:rPr>
        <w:tab/>
        <w:t xml:space="preserve">[Conditional] The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MBSR(s) by directing the TRP information exchange messages to the </w:t>
      </w:r>
      <w:proofErr w:type="spellStart"/>
      <w:r>
        <w:rPr>
          <w:lang w:eastAsia="zh-CN"/>
        </w:rPr>
        <w:t>gNB</w:t>
      </w:r>
      <w:proofErr w:type="spellEnd"/>
      <w:r>
        <w:rPr>
          <w:lang w:eastAsia="zh-CN"/>
        </w:rPr>
        <w:t xml:space="preserve"> associated with the Cell ID(s), for example, by setting the </w:t>
      </w:r>
      <w:proofErr w:type="spellStart"/>
      <w:r>
        <w:rPr>
          <w:lang w:eastAsia="zh-CN"/>
        </w:rPr>
        <w:t>NRPPa</w:t>
      </w:r>
      <w:proofErr w:type="spellEnd"/>
      <w:r>
        <w:rPr>
          <w:lang w:eastAsia="zh-CN"/>
        </w:rPr>
        <w:t xml:space="preserve"> TRP Information Type Item IE to "geo-coordinates". Donor-CU further send a F1 TRP INFORMATION REQUEST message to any MBSR IAB-DU.</w:t>
      </w:r>
    </w:p>
    <w:p w14:paraId="2E5B0EC9" w14:textId="77777777" w:rsidR="00BD6F35" w:rsidRDefault="00BD6F35" w:rsidP="00BD6F35">
      <w:pPr>
        <w:pStyle w:val="B1"/>
        <w:rPr>
          <w:lang w:eastAsia="zh-CN"/>
        </w:rPr>
      </w:pPr>
      <w:r>
        <w:rPr>
          <w:lang w:eastAsia="zh-CN"/>
        </w:rPr>
        <w:t>6.</w:t>
      </w:r>
      <w:r>
        <w:rPr>
          <w:lang w:eastAsia="zh-CN"/>
        </w:rPr>
        <w:tab/>
        <w:t>[Conditional] The MBSR IAB-UE initiates a 5GC-MO-LR procedure (as defined in clause 6.2) to get its location information. The MBSR IAB-UE's location info is used by the co-located MBSR IAB-DU to determine the updated location for its TRP.</w:t>
      </w:r>
    </w:p>
    <w:p w14:paraId="76530A5C" w14:textId="77777777" w:rsidR="00BD6F35" w:rsidRDefault="00BD6F35" w:rsidP="00BD6F35">
      <w:pPr>
        <w:pStyle w:val="B1"/>
        <w:rPr>
          <w:lang w:eastAsia="zh-CN"/>
        </w:rPr>
      </w:pPr>
      <w:r>
        <w:rPr>
          <w:lang w:eastAsia="zh-CN"/>
        </w:rPr>
        <w:t>7.</w:t>
      </w:r>
      <w:r>
        <w:rPr>
          <w:lang w:eastAsia="zh-CN"/>
        </w:rPr>
        <w:tab/>
        <w:t>[Conditional] The MBSR IAB-DU report its updated TRP location, e.g. TRP's geo-coordinate, velocity and the time for obtaining them, to the Donor-CU, which is further forwarded to LMF.</w:t>
      </w:r>
    </w:p>
    <w:p w14:paraId="6AC1675A" w14:textId="77777777" w:rsidR="00BD6F35" w:rsidRDefault="00BD6F35" w:rsidP="00BD6F35">
      <w:pPr>
        <w:pStyle w:val="B1"/>
        <w:rPr>
          <w:lang w:eastAsia="zh-CN"/>
        </w:rPr>
      </w:pPr>
      <w:r>
        <w:rPr>
          <w:lang w:eastAsia="zh-CN"/>
        </w:rPr>
        <w:t>8.</w:t>
      </w:r>
      <w:r>
        <w:rPr>
          <w:lang w:eastAsia="zh-CN"/>
        </w:rPr>
        <w:tab/>
        <w:t xml:space="preserve">[Conditional] The LMF invokes the </w:t>
      </w:r>
      <w:proofErr w:type="spellStart"/>
      <w:r>
        <w:rPr>
          <w:lang w:eastAsia="zh-CN"/>
        </w:rPr>
        <w:t>Ngmlc_Location_ProvideLocation_Request</w:t>
      </w:r>
      <w:proofErr w:type="spellEnd"/>
      <w:r>
        <w:rPr>
          <w:lang w:eastAsia="zh-CN"/>
        </w:rPr>
        <w:t xml:space="preserve"> service operation to the GMLC by providing the identifier of MBSR IAB-UE and a scheduled location time. The LMF determines the identifier of MBSR IAB-UE based on the Cell ID of MBSR and the received the GPSI of the MBSR in a TRP information exchange when the MBSR was integrated as a TRP. LMF may receive the scheduled location time in step 3. Otherwise, LMF may generate the scheduled location time, e.g. based on response time.</w:t>
      </w:r>
    </w:p>
    <w:p w14:paraId="18A6D252" w14:textId="77777777" w:rsidR="00BD6F35" w:rsidRDefault="00BD6F35" w:rsidP="00BD6F35">
      <w:pPr>
        <w:pStyle w:val="B1"/>
        <w:rPr>
          <w:lang w:eastAsia="zh-CN"/>
        </w:rPr>
      </w:pPr>
      <w:r>
        <w:rPr>
          <w:lang w:eastAsia="zh-CN"/>
        </w:rPr>
        <w:t>9.</w:t>
      </w:r>
      <w:r>
        <w:rPr>
          <w:lang w:eastAsia="zh-CN"/>
        </w:rPr>
        <w:tab/>
        <w:t>[Conditional] The GMLC determines the AMF serving the MBSR and step 4-10 in clause 6.1.1 or steps 4-23 in clause 6.1.2 is performed. The privacy check in clause 5.4 is skipped for the MBSR based on the subscription data of the MBSR (IAB-UE). The scheduled location time received in step 8 is also provided to the MBSR IAB-UE when sending a location request to the MBSR.</w:t>
      </w:r>
    </w:p>
    <w:p w14:paraId="52DF5979" w14:textId="77777777" w:rsidR="00BD6F35" w:rsidRDefault="00BD6F35" w:rsidP="00BD6F35">
      <w:pPr>
        <w:pStyle w:val="B1"/>
        <w:rPr>
          <w:lang w:eastAsia="zh-CN"/>
        </w:rPr>
      </w:pPr>
      <w:r>
        <w:rPr>
          <w:lang w:eastAsia="zh-CN"/>
        </w:rPr>
        <w:t>10.</w:t>
      </w:r>
      <w:r>
        <w:rPr>
          <w:lang w:eastAsia="zh-CN"/>
        </w:rPr>
        <w:tab/>
        <w:t>[Conditional] The GMLC sends the location service response including the MBSR IAB-UE's location to the LMF.</w:t>
      </w:r>
    </w:p>
    <w:p w14:paraId="370E31B0" w14:textId="77777777" w:rsidR="00BD6F35" w:rsidRDefault="00BD6F35" w:rsidP="00BD6F35">
      <w:pPr>
        <w:pStyle w:val="B1"/>
        <w:rPr>
          <w:lang w:eastAsia="zh-CN"/>
        </w:rPr>
      </w:pPr>
      <w:r w:rsidRPr="0037740C">
        <w:rPr>
          <w:lang w:eastAsia="zh-CN"/>
        </w:rPr>
        <w:t>11.</w:t>
      </w:r>
      <w:r w:rsidRPr="0037740C">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MBSR positioning in step 9. LMF sends the same time with the scheduled location time in step 8 to the target UE in clause 6.11.1. If Network Assisted procedure is used</w:t>
      </w:r>
      <w:del w:id="22" w:author="Huawei" w:date="2023-07-03T22:29:00Z">
        <w:r w:rsidRPr="0037740C" w:rsidDel="00B91C72">
          <w:rPr>
            <w:lang w:eastAsia="zh-CN"/>
          </w:rPr>
          <w:delText>, as in 6.11.2</w:delText>
        </w:r>
      </w:del>
      <w:r w:rsidRPr="0037740C">
        <w:rPr>
          <w:lang w:eastAsia="zh-CN"/>
        </w:rPr>
        <w:t>, the NG-RAN may provide the MBSR updated location and velocity information and the time obtained them to the LMF</w:t>
      </w:r>
      <w:ins w:id="23" w:author="Huawei" w:date="2023-07-03T22:30:00Z">
        <w:r w:rsidRPr="0037740C">
          <w:rPr>
            <w:lang w:eastAsia="zh-CN"/>
          </w:rPr>
          <w:t xml:space="preserve"> </w:t>
        </w:r>
      </w:ins>
      <w:ins w:id="24" w:author="Huawei" w:date="2023-07-03T22:32:00Z">
        <w:r w:rsidRPr="0037740C">
          <w:rPr>
            <w:lang w:eastAsia="zh-CN"/>
          </w:rPr>
          <w:t xml:space="preserve">via </w:t>
        </w:r>
      </w:ins>
      <w:proofErr w:type="spellStart"/>
      <w:ins w:id="25" w:author="Huawei" w:date="2023-07-03T22:40:00Z">
        <w:r w:rsidRPr="0037740C">
          <w:rPr>
            <w:lang w:eastAsia="zh-CN"/>
          </w:rPr>
          <w:t>NRPPa</w:t>
        </w:r>
        <w:proofErr w:type="spellEnd"/>
        <w:r w:rsidRPr="0037740C">
          <w:rPr>
            <w:lang w:eastAsia="zh-CN"/>
          </w:rPr>
          <w:t xml:space="preserve"> message </w:t>
        </w:r>
      </w:ins>
      <w:ins w:id="26" w:author="Huawei" w:date="2023-07-03T22:30:00Z">
        <w:r w:rsidRPr="0037740C">
          <w:rPr>
            <w:lang w:eastAsia="zh-CN"/>
          </w:rPr>
          <w:t>as defined in the TS 38.455</w:t>
        </w:r>
      </w:ins>
      <w:ins w:id="27" w:author="Huawei" w:date="2023-07-03T22:32:00Z">
        <w:r w:rsidRPr="0037740C">
          <w:rPr>
            <w:lang w:eastAsia="zh-CN"/>
          </w:rPr>
          <w:t>[15]</w:t>
        </w:r>
      </w:ins>
      <w:del w:id="28" w:author="Huawei" w:date="2023-07-03T22:30:00Z">
        <w:r w:rsidRPr="0037740C" w:rsidDel="00B91C72">
          <w:rPr>
            <w:lang w:eastAsia="zh-CN"/>
          </w:rPr>
          <w:delText xml:space="preserve"> as part of the NRPPa procedure for the UE</w:delText>
        </w:r>
      </w:del>
      <w:r w:rsidRPr="0037740C">
        <w:rPr>
          <w:lang w:eastAsia="zh-CN"/>
        </w:rPr>
        <w:t>.</w:t>
      </w:r>
    </w:p>
    <w:p w14:paraId="6B5338B1" w14:textId="77777777" w:rsidR="00BD6F35" w:rsidRDefault="00BD6F35" w:rsidP="00BD6F35">
      <w:pPr>
        <w:pStyle w:val="B1"/>
        <w:rPr>
          <w:lang w:eastAsia="zh-CN"/>
        </w:rPr>
      </w:pPr>
      <w:r>
        <w:rPr>
          <w:lang w:eastAsia="zh-CN"/>
        </w:rPr>
        <w:t>12.</w:t>
      </w:r>
      <w:r>
        <w:rPr>
          <w:lang w:eastAsia="zh-CN"/>
        </w:rPr>
        <w:tab/>
        <w:t>The LMF uses the received location and velocity of the MBSR(s) when estimating the location of the target UE together with the measurements reports in step 3 or optionally the updated measurement reports in step 11.</w:t>
      </w:r>
    </w:p>
    <w:p w14:paraId="72B2E133" w14:textId="77777777" w:rsidR="00BD6F35" w:rsidRDefault="00BD6F35" w:rsidP="00BD6F35">
      <w:pPr>
        <w:pStyle w:val="B1"/>
        <w:rPr>
          <w:lang w:eastAsia="zh-CN"/>
        </w:rPr>
      </w:pPr>
      <w:r>
        <w:rPr>
          <w:lang w:eastAsia="zh-CN"/>
        </w:rPr>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p>
    <w:p w14:paraId="537647F4" w14:textId="77777777" w:rsidR="00BD6F35" w:rsidRDefault="00BD6F35" w:rsidP="00BD6F35">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p>
    <w:p w14:paraId="7BB3412A" w14:textId="77777777" w:rsidR="00BD6F35" w:rsidRDefault="00BD6F35" w:rsidP="00BD6F35">
      <w:pPr>
        <w:pStyle w:val="B1"/>
        <w:rPr>
          <w:lang w:eastAsia="zh-CN"/>
        </w:rPr>
      </w:pPr>
      <w:r>
        <w:rPr>
          <w:lang w:eastAsia="zh-CN"/>
        </w:rPr>
        <w:t>15.</w:t>
      </w:r>
      <w:r>
        <w:rPr>
          <w:lang w:eastAsia="zh-CN"/>
        </w:rPr>
        <w:tab/>
        <w:t>The GMLC sends the location service response to the location services client.</w:t>
      </w:r>
    </w:p>
    <w:bookmarkEnd w:id="2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7B591" w14:textId="77777777" w:rsidR="00CA27B3" w:rsidRDefault="00CA27B3">
      <w:r>
        <w:separator/>
      </w:r>
    </w:p>
  </w:endnote>
  <w:endnote w:type="continuationSeparator" w:id="0">
    <w:p w14:paraId="1312D1C3" w14:textId="77777777" w:rsidR="00CA27B3" w:rsidRDefault="00CA2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AAD70" w14:textId="77777777" w:rsidR="00CA27B3" w:rsidRDefault="00CA27B3">
      <w:r>
        <w:separator/>
      </w:r>
    </w:p>
  </w:footnote>
  <w:footnote w:type="continuationSeparator" w:id="0">
    <w:p w14:paraId="1204AC33" w14:textId="77777777" w:rsidR="00CA27B3" w:rsidRDefault="00CA2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61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1BD2CBD"/>
    <w:multiLevelType w:val="hybridMultilevel"/>
    <w:tmpl w:val="B8F2CACA"/>
    <w:lvl w:ilvl="0" w:tplc="586A4364">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52C0"/>
    <w:rsid w:val="00092DBA"/>
    <w:rsid w:val="000A6394"/>
    <w:rsid w:val="000B3D7A"/>
    <w:rsid w:val="000B7FED"/>
    <w:rsid w:val="000C038A"/>
    <w:rsid w:val="000C5D1F"/>
    <w:rsid w:val="000C6598"/>
    <w:rsid w:val="000D44B3"/>
    <w:rsid w:val="00134E80"/>
    <w:rsid w:val="00145D43"/>
    <w:rsid w:val="00192C46"/>
    <w:rsid w:val="001A08B3"/>
    <w:rsid w:val="001A2A2B"/>
    <w:rsid w:val="001A7B60"/>
    <w:rsid w:val="001B52F0"/>
    <w:rsid w:val="001B7A65"/>
    <w:rsid w:val="001D2447"/>
    <w:rsid w:val="001E41F3"/>
    <w:rsid w:val="00234DBE"/>
    <w:rsid w:val="0025360F"/>
    <w:rsid w:val="0026004D"/>
    <w:rsid w:val="002640DD"/>
    <w:rsid w:val="00275D12"/>
    <w:rsid w:val="00284FEB"/>
    <w:rsid w:val="002860C4"/>
    <w:rsid w:val="002B5741"/>
    <w:rsid w:val="002D5CDB"/>
    <w:rsid w:val="002E0D43"/>
    <w:rsid w:val="002E3A1F"/>
    <w:rsid w:val="002E472E"/>
    <w:rsid w:val="00305409"/>
    <w:rsid w:val="003609EF"/>
    <w:rsid w:val="0036231A"/>
    <w:rsid w:val="00374DD4"/>
    <w:rsid w:val="0037740C"/>
    <w:rsid w:val="003832DD"/>
    <w:rsid w:val="003E1A36"/>
    <w:rsid w:val="00400120"/>
    <w:rsid w:val="00410371"/>
    <w:rsid w:val="004242F1"/>
    <w:rsid w:val="00440CF6"/>
    <w:rsid w:val="0048480A"/>
    <w:rsid w:val="004B75B7"/>
    <w:rsid w:val="004C2555"/>
    <w:rsid w:val="004D126A"/>
    <w:rsid w:val="004D60CE"/>
    <w:rsid w:val="004E5E91"/>
    <w:rsid w:val="005141D9"/>
    <w:rsid w:val="00515781"/>
    <w:rsid w:val="0051580D"/>
    <w:rsid w:val="00547111"/>
    <w:rsid w:val="005806BE"/>
    <w:rsid w:val="00592D74"/>
    <w:rsid w:val="005E2C44"/>
    <w:rsid w:val="005E4811"/>
    <w:rsid w:val="00621188"/>
    <w:rsid w:val="006257ED"/>
    <w:rsid w:val="006337FF"/>
    <w:rsid w:val="00653DE4"/>
    <w:rsid w:val="00665C47"/>
    <w:rsid w:val="00686F7F"/>
    <w:rsid w:val="00695808"/>
    <w:rsid w:val="006B46FB"/>
    <w:rsid w:val="006D7DF5"/>
    <w:rsid w:val="006E21FB"/>
    <w:rsid w:val="006E41D7"/>
    <w:rsid w:val="006F52E8"/>
    <w:rsid w:val="007634A2"/>
    <w:rsid w:val="007814C2"/>
    <w:rsid w:val="0078385E"/>
    <w:rsid w:val="00792342"/>
    <w:rsid w:val="007977A8"/>
    <w:rsid w:val="007B3488"/>
    <w:rsid w:val="007B512A"/>
    <w:rsid w:val="007C2097"/>
    <w:rsid w:val="007D6A07"/>
    <w:rsid w:val="007F291B"/>
    <w:rsid w:val="007F7259"/>
    <w:rsid w:val="008040A8"/>
    <w:rsid w:val="008279FA"/>
    <w:rsid w:val="00847087"/>
    <w:rsid w:val="008626E7"/>
    <w:rsid w:val="00870EE7"/>
    <w:rsid w:val="008863B9"/>
    <w:rsid w:val="008A45A6"/>
    <w:rsid w:val="008B4535"/>
    <w:rsid w:val="008D3CCC"/>
    <w:rsid w:val="008F3789"/>
    <w:rsid w:val="008F686C"/>
    <w:rsid w:val="009148DE"/>
    <w:rsid w:val="00941E30"/>
    <w:rsid w:val="009777D9"/>
    <w:rsid w:val="00991B88"/>
    <w:rsid w:val="009A2D18"/>
    <w:rsid w:val="009A5753"/>
    <w:rsid w:val="009A579D"/>
    <w:rsid w:val="009E3297"/>
    <w:rsid w:val="009F734F"/>
    <w:rsid w:val="009F74B7"/>
    <w:rsid w:val="00A246B6"/>
    <w:rsid w:val="00A429A9"/>
    <w:rsid w:val="00A47E70"/>
    <w:rsid w:val="00A50CF0"/>
    <w:rsid w:val="00A54DFB"/>
    <w:rsid w:val="00A7671C"/>
    <w:rsid w:val="00A81ADF"/>
    <w:rsid w:val="00AA2CBC"/>
    <w:rsid w:val="00AB0378"/>
    <w:rsid w:val="00AC3B1F"/>
    <w:rsid w:val="00AC5820"/>
    <w:rsid w:val="00AD1CD8"/>
    <w:rsid w:val="00AE53FF"/>
    <w:rsid w:val="00AE7E78"/>
    <w:rsid w:val="00B258BB"/>
    <w:rsid w:val="00B67B97"/>
    <w:rsid w:val="00B7208B"/>
    <w:rsid w:val="00B91C72"/>
    <w:rsid w:val="00B968C8"/>
    <w:rsid w:val="00BA3EC5"/>
    <w:rsid w:val="00BA51D9"/>
    <w:rsid w:val="00BB5DFC"/>
    <w:rsid w:val="00BD279D"/>
    <w:rsid w:val="00BD6BB8"/>
    <w:rsid w:val="00BD6F35"/>
    <w:rsid w:val="00BF5658"/>
    <w:rsid w:val="00C23434"/>
    <w:rsid w:val="00C33647"/>
    <w:rsid w:val="00C66BA2"/>
    <w:rsid w:val="00C870F6"/>
    <w:rsid w:val="00C95985"/>
    <w:rsid w:val="00C96D52"/>
    <w:rsid w:val="00CA27B3"/>
    <w:rsid w:val="00CB4A97"/>
    <w:rsid w:val="00CC5026"/>
    <w:rsid w:val="00CC68D0"/>
    <w:rsid w:val="00CD61B0"/>
    <w:rsid w:val="00CF3DBE"/>
    <w:rsid w:val="00D019AB"/>
    <w:rsid w:val="00D03F9A"/>
    <w:rsid w:val="00D06D51"/>
    <w:rsid w:val="00D07382"/>
    <w:rsid w:val="00D1741B"/>
    <w:rsid w:val="00D24991"/>
    <w:rsid w:val="00D50255"/>
    <w:rsid w:val="00D66520"/>
    <w:rsid w:val="00D84AE9"/>
    <w:rsid w:val="00DD2B80"/>
    <w:rsid w:val="00DE1C24"/>
    <w:rsid w:val="00DE34CF"/>
    <w:rsid w:val="00DF3ACF"/>
    <w:rsid w:val="00E13F3D"/>
    <w:rsid w:val="00E34898"/>
    <w:rsid w:val="00E63074"/>
    <w:rsid w:val="00E74FB8"/>
    <w:rsid w:val="00E76DF2"/>
    <w:rsid w:val="00E96856"/>
    <w:rsid w:val="00EB03FD"/>
    <w:rsid w:val="00EB09B7"/>
    <w:rsid w:val="00EC7413"/>
    <w:rsid w:val="00EE7D7C"/>
    <w:rsid w:val="00EF6A2F"/>
    <w:rsid w:val="00F17CEE"/>
    <w:rsid w:val="00F25D98"/>
    <w:rsid w:val="00F2745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7208B"/>
    <w:rPr>
      <w:rFonts w:ascii="Times New Roman" w:hAnsi="Times New Roman"/>
      <w:lang w:val="en-GB" w:eastAsia="en-US"/>
    </w:rPr>
  </w:style>
  <w:style w:type="character" w:customStyle="1" w:styleId="B1Char">
    <w:name w:val="B1 Char"/>
    <w:link w:val="B1"/>
    <w:locked/>
    <w:rsid w:val="00B7208B"/>
    <w:rPr>
      <w:rFonts w:ascii="Times New Roman" w:hAnsi="Times New Roman"/>
      <w:lang w:val="en-GB" w:eastAsia="en-US"/>
    </w:rPr>
  </w:style>
  <w:style w:type="character" w:customStyle="1" w:styleId="THChar">
    <w:name w:val="TH Char"/>
    <w:link w:val="TH"/>
    <w:qFormat/>
    <w:locked/>
    <w:rsid w:val="00B7208B"/>
    <w:rPr>
      <w:rFonts w:ascii="Arial" w:hAnsi="Arial"/>
      <w:b/>
      <w:lang w:val="en-GB" w:eastAsia="en-US"/>
    </w:rPr>
  </w:style>
  <w:style w:type="character" w:customStyle="1" w:styleId="TFChar">
    <w:name w:val="TF Char"/>
    <w:link w:val="TF"/>
    <w:locked/>
    <w:rsid w:val="00B7208B"/>
    <w:rPr>
      <w:rFonts w:ascii="Arial" w:hAnsi="Arial"/>
      <w:b/>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f2"/>
    <w:uiPriority w:val="34"/>
    <w:qFormat/>
    <w:rsid w:val="00D1741B"/>
    <w:pPr>
      <w:ind w:firstLineChars="200" w:firstLine="420"/>
    </w:pPr>
    <w:rPr>
      <w:rFonts w:eastAsiaTheme="minorEastAsia"/>
    </w:rPr>
  </w:style>
  <w:style w:type="character" w:customStyle="1" w:styleId="a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1"/>
    <w:uiPriority w:val="34"/>
    <w:qFormat/>
    <w:rsid w:val="00D1741B"/>
    <w:rPr>
      <w:rFonts w:ascii="Times New Roman" w:eastAsiaTheme="minorEastAsia" w:hAnsi="Times New Roman"/>
      <w:lang w:val="en-GB" w:eastAsia="en-US"/>
    </w:rPr>
  </w:style>
  <w:style w:type="character" w:customStyle="1" w:styleId="TAHCar">
    <w:name w:val="TAH Car"/>
    <w:link w:val="TAH"/>
    <w:qFormat/>
    <w:rsid w:val="00D019AB"/>
    <w:rPr>
      <w:rFonts w:ascii="Arial" w:hAnsi="Arial"/>
      <w:b/>
      <w:sz w:val="18"/>
      <w:lang w:val="en-GB" w:eastAsia="en-US"/>
    </w:rPr>
  </w:style>
  <w:style w:type="character" w:customStyle="1" w:styleId="TALCar">
    <w:name w:val="TAL Car"/>
    <w:link w:val="TAL"/>
    <w:qFormat/>
    <w:rsid w:val="00D019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1626">
      <w:bodyDiv w:val="1"/>
      <w:marLeft w:val="0"/>
      <w:marRight w:val="0"/>
      <w:marTop w:val="0"/>
      <w:marBottom w:val="0"/>
      <w:divBdr>
        <w:top w:val="none" w:sz="0" w:space="0" w:color="auto"/>
        <w:left w:val="none" w:sz="0" w:space="0" w:color="auto"/>
        <w:bottom w:val="none" w:sz="0" w:space="0" w:color="auto"/>
        <w:right w:val="none" w:sz="0" w:space="0" w:color="auto"/>
      </w:divBdr>
    </w:div>
    <w:div w:id="15353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9850F-CFFE-459A-B2D3-301D3EF1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2023-07-03T11:34:00Z</dcterms:created>
  <dcterms:modified xsi:type="dcterms:W3CDTF">2023-09-28T02:28:00Z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(3)p15TIvApHkro/yfpqe/oopaDfpWQ1V7ky/hVcc2gW7p5OpwHAJCSjWbl9TK4pK8JDs/InhZI
AomnC0FSEVik7m1JVXuIoLoKKgxGB8XGOyOOJTOrIjldzBeviSwmWonA3T4vVdqT5DjxbfUl
TYzj3nVNaLzaKwoSx84ANHvNgs1l/a5yEvGX5rntirPxqc+MKHyvVS53C25T9aXHzn4E6nij
DDkp8hbhMeecsLDsbJ</vt:lpwstr>
  </property>
  <property fmtid="{D5CDD505-2E9C-101B-9397-08002B2CF9AE}" pid="22" name="_2015_ms_pID_7253431">
    <vt:lpwstr>qjYz9m/l9QGyzrxL/zNYD1LkusUfxSxN3J3e1lzizzK/S9xtZuEBaF
tkSrZGm8404dOqs6D5rG4y3jsiUjgWb2PHHpNWzBm0UEh0V5FDwdw59NHCS8TKn4QweG7E+7
a+Ns9jIVWzdOsqz3C0IKbGlAcFDbp0VKWaiJi5b7RAb39P2ZgUDtyZyAQDC3SaXCzLDNhKmQ
wANVTr0p+ugIK58/E2USfWqLlBXl0pNan2IY</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